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13940F" w14:textId="3F3C7C15" w:rsidR="001D1418" w:rsidRPr="0006324A" w:rsidRDefault="001D1418" w:rsidP="009B1C89">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DB2308">
        <w:rPr>
          <w:rFonts w:hint="eastAsia"/>
          <w:b/>
          <w:noProof/>
          <w:sz w:val="28"/>
          <w:lang w:eastAsia="zh-CN"/>
        </w:rPr>
        <w:t>5698</w:t>
      </w:r>
    </w:p>
    <w:p w14:paraId="3C23EF6C" w14:textId="77777777" w:rsidR="001D1418" w:rsidRPr="006955CB" w:rsidRDefault="001D1418" w:rsidP="001D1418">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DD656" w:rsidR="001E41F3" w:rsidRPr="00410371" w:rsidRDefault="00DB2308" w:rsidP="00F72BAA">
            <w:pPr>
              <w:pStyle w:val="CRCoverPage"/>
              <w:spacing w:after="0"/>
              <w:jc w:val="center"/>
              <w:rPr>
                <w:noProof/>
                <w:lang w:eastAsia="zh-CN"/>
              </w:rPr>
            </w:pPr>
            <w:r>
              <w:rPr>
                <w:rFonts w:hint="eastAsia"/>
                <w:b/>
                <w:noProof/>
                <w:sz w:val="28"/>
                <w:lang w:eastAsia="zh-CN"/>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05569" w:rsidR="001E41F3" w:rsidRPr="00410371" w:rsidRDefault="001D1418"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4F1346EB" w:rsidR="001E41F3" w:rsidRPr="00C659CE" w:rsidRDefault="00B564E1" w:rsidP="001D1418">
            <w:pPr>
              <w:pStyle w:val="CRCoverPage"/>
              <w:spacing w:after="0"/>
              <w:jc w:val="center"/>
              <w:rPr>
                <w:noProof/>
                <w:sz w:val="28"/>
              </w:rPr>
            </w:pPr>
            <w:r w:rsidRPr="00C659CE">
              <w:rPr>
                <w:rFonts w:hint="eastAsia"/>
                <w:b/>
                <w:noProof/>
                <w:sz w:val="28"/>
                <w:lang w:eastAsia="zh-CN"/>
              </w:rPr>
              <w:t>1</w:t>
            </w:r>
            <w:r w:rsidR="007A78AC">
              <w:rPr>
                <w:rFonts w:hint="eastAsia"/>
                <w:b/>
                <w:noProof/>
                <w:sz w:val="28"/>
                <w:lang w:eastAsia="zh-CN"/>
              </w:rPr>
              <w:t>8</w:t>
            </w:r>
            <w:r w:rsidRPr="00C659CE">
              <w:rPr>
                <w:rFonts w:hint="eastAsia"/>
                <w:b/>
                <w:noProof/>
                <w:sz w:val="28"/>
                <w:lang w:eastAsia="zh-CN"/>
              </w:rPr>
              <w:t>.</w:t>
            </w:r>
            <w:r w:rsidR="001D1418">
              <w:rPr>
                <w:rFonts w:hint="eastAsia"/>
                <w:b/>
                <w:noProof/>
                <w:sz w:val="28"/>
                <w:lang w:eastAsia="zh-CN"/>
              </w:rPr>
              <w:t>3</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325CD" w:rsidR="001E41F3" w:rsidRDefault="002C1685" w:rsidP="001D1418">
            <w:pPr>
              <w:pStyle w:val="CRCoverPage"/>
              <w:spacing w:after="0"/>
              <w:rPr>
                <w:noProof/>
                <w:lang w:eastAsia="zh-CN"/>
              </w:rPr>
            </w:pPr>
            <w:r>
              <w:rPr>
                <w:rFonts w:hint="eastAsia"/>
                <w:lang w:eastAsia="zh-CN"/>
              </w:rPr>
              <w:t>Addition</w:t>
            </w:r>
            <w:r w:rsidR="009919F0">
              <w:rPr>
                <w:rFonts w:hint="eastAsia"/>
                <w:lang w:eastAsia="zh-CN"/>
              </w:rPr>
              <w:t xml:space="preserve"> </w:t>
            </w:r>
            <w:r>
              <w:rPr>
                <w:rFonts w:hint="eastAsia"/>
                <w:lang w:eastAsia="zh-CN"/>
              </w:rPr>
              <w:t xml:space="preserve">of test </w:t>
            </w:r>
            <w:proofErr w:type="spellStart"/>
            <w:r>
              <w:rPr>
                <w:rFonts w:hint="eastAsia"/>
                <w:lang w:eastAsia="zh-CN"/>
              </w:rPr>
              <w:t>applicabilities</w:t>
            </w:r>
            <w:proofErr w:type="spellEnd"/>
            <w:r>
              <w:rPr>
                <w:rFonts w:hint="eastAsia"/>
                <w:lang w:eastAsia="zh-CN"/>
              </w:rPr>
              <w:t xml:space="preserve"> f</w:t>
            </w:r>
            <w:r w:rsidR="009919F0">
              <w:rPr>
                <w:rFonts w:hint="eastAsia"/>
                <w:lang w:eastAsia="zh-CN"/>
              </w:rPr>
              <w:t xml:space="preserve">or </w:t>
            </w:r>
            <w:r w:rsidR="007624F8">
              <w:rPr>
                <w:rFonts w:hint="eastAsia"/>
                <w:lang w:eastAsia="zh-CN"/>
              </w:rPr>
              <w:t>new SLPP</w:t>
            </w:r>
            <w:r w:rsidR="009919F0">
              <w:rPr>
                <w:rFonts w:hint="eastAsia"/>
                <w:lang w:eastAsia="zh-CN"/>
              </w:rPr>
              <w:t xml:space="preserve"> </w:t>
            </w:r>
            <w:r w:rsidR="001D1418">
              <w:rPr>
                <w:rFonts w:hint="eastAsia"/>
                <w:lang w:eastAsia="zh-CN"/>
              </w:rPr>
              <w:t>positioning</w:t>
            </w:r>
            <w:r w:rsidR="007624F8">
              <w:rPr>
                <w:rFonts w:hint="eastAsia"/>
                <w:lang w:eastAsia="zh-CN"/>
              </w:rPr>
              <w:t xml:space="preserve"> procedure</w:t>
            </w:r>
            <w:r w:rsidR="00CF798C">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2C4D8" w:rsidR="001E41F3" w:rsidRDefault="00B564E1" w:rsidP="001D1418">
            <w:pPr>
              <w:pStyle w:val="CRCoverPage"/>
              <w:spacing w:after="0"/>
              <w:ind w:left="100"/>
              <w:rPr>
                <w:noProof/>
              </w:rPr>
            </w:pPr>
            <w:r w:rsidRPr="00582C8D">
              <w:rPr>
                <w:rFonts w:hint="eastAsia"/>
                <w:lang w:eastAsia="zh-CN"/>
              </w:rPr>
              <w:t>202</w:t>
            </w:r>
            <w:r w:rsidR="00473ACC">
              <w:rPr>
                <w:rFonts w:hint="eastAsia"/>
                <w:lang w:eastAsia="zh-CN"/>
              </w:rPr>
              <w:t>5</w:t>
            </w:r>
            <w:r>
              <w:rPr>
                <w:rFonts w:hint="eastAsia"/>
                <w:lang w:eastAsia="zh-CN"/>
              </w:rPr>
              <w:t>-</w:t>
            </w:r>
            <w:r w:rsidR="001D1418">
              <w:rPr>
                <w:rFonts w:hint="eastAsia"/>
                <w:lang w:eastAsia="zh-CN"/>
              </w:rPr>
              <w:t>10</w:t>
            </w:r>
            <w:r w:rsidRPr="00582C8D">
              <w:rPr>
                <w:rFonts w:hint="eastAsia"/>
                <w:lang w:eastAsia="zh-CN"/>
              </w:rPr>
              <w:t>-</w:t>
            </w:r>
            <w:r w:rsidR="001D1418">
              <w:rPr>
                <w:rFonts w:hint="eastAsia"/>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7E1D4A" w:rsidR="001E41F3" w:rsidRDefault="00B564E1" w:rsidP="001D1418">
            <w:pPr>
              <w:pStyle w:val="CRCoverPage"/>
              <w:spacing w:after="0"/>
              <w:ind w:left="100"/>
              <w:rPr>
                <w:noProof/>
              </w:rPr>
            </w:pPr>
            <w:r w:rsidRPr="00582C8D">
              <w:rPr>
                <w:noProof/>
              </w:rPr>
              <w:t>Rel-</w:t>
            </w:r>
            <w:r w:rsidRPr="00582C8D">
              <w:rPr>
                <w:rFonts w:hint="eastAsia"/>
                <w:noProof/>
                <w:lang w:eastAsia="zh-CN"/>
              </w:rPr>
              <w:t>1</w:t>
            </w:r>
            <w:r w:rsidR="001D1418">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64CF1" w:rsidR="007020D3" w:rsidRDefault="000A765D" w:rsidP="00A65373">
            <w:pPr>
              <w:pStyle w:val="CRCoverPage"/>
              <w:spacing w:after="0"/>
              <w:rPr>
                <w:noProof/>
                <w:lang w:eastAsia="zh-CN"/>
              </w:rPr>
            </w:pPr>
            <w:r>
              <w:rPr>
                <w:rFonts w:hint="eastAsia"/>
                <w:noProof/>
                <w:lang w:eastAsia="zh-CN"/>
              </w:rPr>
              <w:t>S</w:t>
            </w:r>
            <w:r w:rsidRPr="002E79F5">
              <w:rPr>
                <w:noProof/>
              </w:rPr>
              <w:t xml:space="preserve">upport </w:t>
            </w:r>
            <w:r w:rsidR="00A65373">
              <w:rPr>
                <w:noProof/>
                <w:lang w:eastAsia="zh-CN"/>
              </w:rPr>
              <w:t>of sidelink positioning</w:t>
            </w:r>
            <w:r w:rsidR="00A65373"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AE9838" w:rsidR="00895F91" w:rsidRDefault="002C1685" w:rsidP="006F5CE2">
            <w:pPr>
              <w:pStyle w:val="CRCoverPage"/>
              <w:spacing w:after="0"/>
              <w:rPr>
                <w:noProof/>
                <w:lang w:eastAsia="zh-CN"/>
              </w:rPr>
            </w:pPr>
            <w:r>
              <w:rPr>
                <w:rFonts w:hint="eastAsia"/>
                <w:noProof/>
                <w:lang w:eastAsia="zh-CN"/>
              </w:rPr>
              <w:t xml:space="preserve">Added </w:t>
            </w:r>
            <w:r w:rsidR="00AE6531">
              <w:rPr>
                <w:rFonts w:hint="eastAsia"/>
                <w:lang w:eastAsia="zh-CN"/>
              </w:rPr>
              <w:t xml:space="preserve">test applicability for </w:t>
            </w:r>
            <w:r w:rsidR="00A65373" w:rsidRPr="00A65373">
              <w:rPr>
                <w:lang w:eastAsia="zh-CN"/>
              </w:rPr>
              <w:t>9.5.</w:t>
            </w:r>
            <w:r w:rsidR="006F5CE2">
              <w:rPr>
                <w:rFonts w:hint="eastAsia"/>
                <w:lang w:eastAsia="zh-CN"/>
              </w:rPr>
              <w:t>4</w:t>
            </w:r>
            <w:r w:rsidR="00A65373">
              <w:rPr>
                <w:rFonts w:hint="eastAsia"/>
                <w:lang w:eastAsia="zh-CN"/>
              </w:rPr>
              <w:t xml:space="preserve"> </w:t>
            </w:r>
            <w:r w:rsidR="00895F91" w:rsidRPr="00895F91">
              <w:rPr>
                <w:lang w:eastAsia="zh-CN"/>
              </w:rPr>
              <w:t xml:space="preserve">SLPP </w:t>
            </w:r>
            <w:r w:rsidR="001D1418">
              <w:rPr>
                <w:rFonts w:hint="eastAsia"/>
                <w:lang w:eastAsia="zh-CN"/>
              </w:rPr>
              <w:t>positioning</w:t>
            </w:r>
            <w:r w:rsidR="00A65373" w:rsidRPr="00A65373">
              <w:rPr>
                <w:lang w:eastAsia="zh-CN"/>
              </w:rPr>
              <w:t xml:space="preserve"> </w:t>
            </w:r>
            <w:r w:rsidR="00A65373">
              <w:rPr>
                <w:rFonts w:hint="eastAsia"/>
                <w:lang w:eastAsia="zh-CN"/>
              </w:rPr>
              <w:t>p</w:t>
            </w:r>
            <w:r w:rsidR="00A65373" w:rsidRPr="00A65373">
              <w:rPr>
                <w:lang w:eastAsia="zh-CN"/>
              </w:rPr>
              <w:t>rocedure</w:t>
            </w:r>
            <w:r w:rsidR="001D1418">
              <w:rPr>
                <w:rFonts w:hint="eastAsia"/>
                <w:lang w:eastAsia="zh-CN"/>
              </w:rPr>
              <w:t xml:space="preserve"> test cases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5BFEE" w:rsidR="001E41F3" w:rsidRDefault="00DF49BD" w:rsidP="001E47DF">
            <w:pPr>
              <w:pStyle w:val="CRCoverPage"/>
              <w:spacing w:after="0"/>
              <w:ind w:left="100"/>
              <w:rPr>
                <w:noProof/>
                <w:lang w:eastAsia="zh-CN"/>
              </w:rPr>
            </w:pPr>
            <w:r w:rsidRPr="00AD706C">
              <w:t>Table 4-9</w:t>
            </w:r>
            <w:r>
              <w:rPr>
                <w:rFonts w:hint="eastAsia"/>
                <w:lang w:eastAsia="zh-CN"/>
              </w:rPr>
              <w:t xml:space="preserve">, </w:t>
            </w:r>
            <w:r>
              <w:t>Table 4-</w:t>
            </w:r>
            <w:r>
              <w:rPr>
                <w:rFonts w:hint="eastAsia"/>
                <w:lang w:eastAsia="zh-CN"/>
              </w:rPr>
              <w:t xml:space="preserve">10, </w:t>
            </w:r>
            <w:r w:rsidR="00895F91" w:rsidRPr="00AD706C">
              <w:t>Table 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Pr="00DB2308" w:rsidRDefault="001E41F3">
            <w:pPr>
              <w:pStyle w:val="CRCoverPage"/>
              <w:spacing w:after="0"/>
              <w:rPr>
                <w:noProof/>
              </w:rPr>
            </w:pPr>
            <w:r w:rsidRPr="00DB2308">
              <w:rPr>
                <w:noProof/>
              </w:rPr>
              <w:t xml:space="preserve"> Test specifications</w:t>
            </w:r>
          </w:p>
        </w:tc>
        <w:tc>
          <w:tcPr>
            <w:tcW w:w="3401" w:type="dxa"/>
            <w:gridSpan w:val="3"/>
            <w:tcBorders>
              <w:right w:val="single" w:sz="4" w:space="0" w:color="auto"/>
            </w:tcBorders>
            <w:shd w:val="pct30" w:color="FFFF00" w:fill="auto"/>
          </w:tcPr>
          <w:p w14:paraId="186A633D" w14:textId="34CCEC7B" w:rsidR="001E41F3" w:rsidRPr="00DB2308" w:rsidRDefault="00145D43" w:rsidP="001D1418">
            <w:pPr>
              <w:pStyle w:val="CRCoverPage"/>
              <w:spacing w:after="0"/>
              <w:ind w:left="99"/>
              <w:rPr>
                <w:noProof/>
                <w:lang w:eastAsia="zh-CN"/>
              </w:rPr>
            </w:pPr>
            <w:r w:rsidRPr="00DB2308">
              <w:rPr>
                <w:noProof/>
              </w:rPr>
              <w:t>TS</w:t>
            </w:r>
            <w:r w:rsidR="00AE4FBA" w:rsidRPr="00DB2308">
              <w:rPr>
                <w:rFonts w:hint="eastAsia"/>
                <w:noProof/>
                <w:lang w:eastAsia="zh-CN"/>
              </w:rPr>
              <w:t xml:space="preserve"> 37.571-2</w:t>
            </w:r>
            <w:r w:rsidRPr="00DB2308">
              <w:rPr>
                <w:noProof/>
              </w:rPr>
              <w:t xml:space="preserve"> CR</w:t>
            </w:r>
            <w:r w:rsidR="00787D35" w:rsidRPr="00DB2308">
              <w:rPr>
                <w:rFonts w:hint="eastAsia"/>
                <w:noProof/>
                <w:lang w:eastAsia="zh-CN"/>
              </w:rPr>
              <w:t xml:space="preserve"> </w:t>
            </w:r>
            <w:r w:rsidR="00DB2308" w:rsidRPr="00DB2308">
              <w:rPr>
                <w:rFonts w:hint="eastAsia"/>
                <w:noProof/>
                <w:lang w:eastAsia="zh-CN"/>
              </w:rPr>
              <w:t>0205, 0206, 0207,0208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2E9E4B" w:rsidR="00192D5A" w:rsidRDefault="00192D5A" w:rsidP="001C67A0">
            <w:pPr>
              <w:pStyle w:val="CRCoverPage"/>
              <w:spacing w:after="0"/>
              <w:rPr>
                <w:noProof/>
              </w:rPr>
            </w:pPr>
          </w:p>
        </w:tc>
      </w:tr>
    </w:tbl>
    <w:p w14:paraId="4E1DE0D3" w14:textId="5158B232" w:rsidR="0033546C" w:rsidRPr="0033546C" w:rsidRDefault="0033546C" w:rsidP="0033546C">
      <w:pPr>
        <w:rPr>
          <w:rFonts w:ascii="Arial" w:hAnsi="Arial"/>
          <w:b/>
          <w:color w:val="0000FF"/>
          <w:sz w:val="36"/>
          <w:lang w:eastAsia="zh-CN"/>
        </w:rPr>
        <w:sectPr w:rsidR="0033546C" w:rsidRPr="0033546C" w:rsidSect="00715EB4">
          <w:headerReference w:type="default" r:id="rId13"/>
          <w:footnotePr>
            <w:numRestart w:val="eachSect"/>
          </w:footnotePr>
          <w:pgSz w:w="11907" w:h="16840" w:code="9"/>
          <w:pgMar w:top="1418" w:right="1134" w:bottom="1134" w:left="1134" w:header="680" w:footer="567" w:gutter="0"/>
          <w:cols w:space="720"/>
        </w:sectPr>
      </w:pPr>
    </w:p>
    <w:p w14:paraId="4FAEC533" w14:textId="6D36C218" w:rsidR="00816517" w:rsidRDefault="009D4180" w:rsidP="00816517">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939DCD9" w14:textId="77777777" w:rsidR="00C635FC" w:rsidRDefault="00C635FC" w:rsidP="00C635FC">
      <w:pPr>
        <w:pStyle w:val="TH"/>
      </w:pPr>
      <w:r w:rsidRPr="00AD706C">
        <w:t xml:space="preserve">Table 4-9: Applicability of tests and additional </w:t>
      </w:r>
      <w:smartTag w:uri="urn:schemas-microsoft-com:office:smarttags" w:element="PersonName">
        <w:r w:rsidRPr="00AD706C">
          <w:t>info</w:t>
        </w:r>
      </w:smartTag>
      <w:r w:rsidRPr="00AD706C">
        <w:t>rmation for testing for test cases in TS 37.571-2 [6] for NR</w:t>
      </w:r>
    </w:p>
    <w:tbl>
      <w:tblPr>
        <w:tblpPr w:leftFromText="180" w:rightFromText="180" w:vertAnchor="text" w:tblpXSpec="center" w:tblpY="1"/>
        <w:tblOverlap w:val="never"/>
        <w:tblW w:w="1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3582"/>
        <w:gridCol w:w="1082"/>
        <w:gridCol w:w="1168"/>
        <w:gridCol w:w="4145"/>
        <w:gridCol w:w="1269"/>
      </w:tblGrid>
      <w:tr w:rsidR="00C635FC" w:rsidRPr="001C67A0" w14:paraId="08A87F32" w14:textId="77777777" w:rsidTr="00D53032">
        <w:trPr>
          <w:tblHeader/>
        </w:trPr>
        <w:tc>
          <w:tcPr>
            <w:tcW w:w="1142" w:type="dxa"/>
            <w:tcBorders>
              <w:top w:val="single" w:sz="4" w:space="0" w:color="auto"/>
              <w:left w:val="single" w:sz="4" w:space="0" w:color="auto"/>
              <w:bottom w:val="nil"/>
              <w:right w:val="single" w:sz="4" w:space="0" w:color="auto"/>
            </w:tcBorders>
            <w:hideMark/>
          </w:tcPr>
          <w:p w14:paraId="0BDA25BC" w14:textId="77777777" w:rsidR="00C635FC" w:rsidRPr="001C67A0" w:rsidRDefault="00C635FC" w:rsidP="00787D35">
            <w:pPr>
              <w:pStyle w:val="TAH"/>
              <w:keepLines w:val="0"/>
              <w:widowControl w:val="0"/>
              <w:rPr>
                <w:sz w:val="16"/>
                <w:szCs w:val="16"/>
              </w:rPr>
            </w:pPr>
            <w:r w:rsidRPr="001C67A0">
              <w:rPr>
                <w:sz w:val="16"/>
                <w:szCs w:val="16"/>
              </w:rPr>
              <w:t>Clause</w:t>
            </w:r>
          </w:p>
        </w:tc>
        <w:tc>
          <w:tcPr>
            <w:tcW w:w="3582" w:type="dxa"/>
            <w:tcBorders>
              <w:top w:val="single" w:sz="4" w:space="0" w:color="auto"/>
              <w:left w:val="single" w:sz="4" w:space="0" w:color="auto"/>
              <w:bottom w:val="nil"/>
              <w:right w:val="single" w:sz="4" w:space="0" w:color="auto"/>
            </w:tcBorders>
            <w:hideMark/>
          </w:tcPr>
          <w:p w14:paraId="4AE659EA" w14:textId="77777777" w:rsidR="00C635FC" w:rsidRPr="001C67A0" w:rsidRDefault="00C635FC" w:rsidP="00787D35">
            <w:pPr>
              <w:pStyle w:val="TAH"/>
              <w:keepLines w:val="0"/>
              <w:widowControl w:val="0"/>
              <w:rPr>
                <w:sz w:val="16"/>
                <w:szCs w:val="16"/>
              </w:rPr>
            </w:pPr>
            <w:r w:rsidRPr="001C67A0">
              <w:rPr>
                <w:sz w:val="16"/>
                <w:szCs w:val="16"/>
              </w:rPr>
              <w:t>TC Title</w:t>
            </w:r>
          </w:p>
        </w:tc>
        <w:tc>
          <w:tcPr>
            <w:tcW w:w="1082" w:type="dxa"/>
            <w:tcBorders>
              <w:top w:val="single" w:sz="4" w:space="0" w:color="auto"/>
              <w:left w:val="single" w:sz="4" w:space="0" w:color="auto"/>
              <w:bottom w:val="nil"/>
              <w:right w:val="single" w:sz="4" w:space="0" w:color="auto"/>
            </w:tcBorders>
            <w:hideMark/>
          </w:tcPr>
          <w:p w14:paraId="02143DD4" w14:textId="77777777" w:rsidR="00C635FC" w:rsidRPr="001C67A0" w:rsidRDefault="00C635FC" w:rsidP="00787D35">
            <w:pPr>
              <w:pStyle w:val="TAH"/>
              <w:keepLines w:val="0"/>
              <w:widowControl w:val="0"/>
              <w:rPr>
                <w:sz w:val="16"/>
                <w:szCs w:val="16"/>
              </w:rPr>
            </w:pPr>
            <w:r w:rsidRPr="001C67A0">
              <w:rPr>
                <w:sz w:val="16"/>
                <w:szCs w:val="16"/>
              </w:rPr>
              <w:t>Release of LPP/SLPP</w:t>
            </w:r>
          </w:p>
        </w:tc>
        <w:tc>
          <w:tcPr>
            <w:tcW w:w="1168" w:type="dxa"/>
            <w:tcBorders>
              <w:top w:val="single" w:sz="4" w:space="0" w:color="auto"/>
              <w:left w:val="single" w:sz="4" w:space="0" w:color="auto"/>
              <w:bottom w:val="single" w:sz="4" w:space="0" w:color="auto"/>
              <w:right w:val="nil"/>
            </w:tcBorders>
            <w:hideMark/>
          </w:tcPr>
          <w:p w14:paraId="5D949CFF" w14:textId="77777777" w:rsidR="00C635FC" w:rsidRPr="001C67A0" w:rsidRDefault="00C635FC" w:rsidP="00787D35">
            <w:pPr>
              <w:pStyle w:val="TAH"/>
              <w:keepLines w:val="0"/>
              <w:widowControl w:val="0"/>
              <w:rPr>
                <w:sz w:val="16"/>
                <w:szCs w:val="16"/>
              </w:rPr>
            </w:pPr>
            <w:r w:rsidRPr="001C67A0">
              <w:rPr>
                <w:sz w:val="16"/>
                <w:szCs w:val="16"/>
              </w:rPr>
              <w:t>Applicability</w:t>
            </w:r>
          </w:p>
        </w:tc>
        <w:tc>
          <w:tcPr>
            <w:tcW w:w="4145" w:type="dxa"/>
            <w:tcBorders>
              <w:top w:val="single" w:sz="4" w:space="0" w:color="auto"/>
              <w:left w:val="nil"/>
              <w:bottom w:val="single" w:sz="4" w:space="0" w:color="auto"/>
              <w:right w:val="single" w:sz="4" w:space="0" w:color="auto"/>
            </w:tcBorders>
          </w:tcPr>
          <w:p w14:paraId="2957B835" w14:textId="77777777" w:rsidR="00C635FC" w:rsidRPr="001C67A0" w:rsidRDefault="00C635FC" w:rsidP="00787D35">
            <w:pPr>
              <w:pStyle w:val="TAH"/>
              <w:keepLines w:val="0"/>
              <w:widowControl w:val="0"/>
              <w:rPr>
                <w:sz w:val="16"/>
                <w:szCs w:val="16"/>
              </w:rPr>
            </w:pPr>
          </w:p>
        </w:tc>
        <w:tc>
          <w:tcPr>
            <w:tcW w:w="1269" w:type="dxa"/>
            <w:tcBorders>
              <w:top w:val="single" w:sz="4" w:space="0" w:color="auto"/>
              <w:left w:val="nil"/>
              <w:bottom w:val="single" w:sz="4" w:space="0" w:color="auto"/>
              <w:right w:val="single" w:sz="4" w:space="0" w:color="auto"/>
            </w:tcBorders>
          </w:tcPr>
          <w:p w14:paraId="2542A45E" w14:textId="77777777" w:rsidR="00C635FC" w:rsidRPr="001C67A0" w:rsidRDefault="00C635FC" w:rsidP="00787D35">
            <w:pPr>
              <w:pStyle w:val="TAH"/>
              <w:keepLines w:val="0"/>
              <w:widowControl w:val="0"/>
              <w:rPr>
                <w:sz w:val="16"/>
                <w:szCs w:val="16"/>
              </w:rPr>
            </w:pPr>
          </w:p>
        </w:tc>
      </w:tr>
      <w:tr w:rsidR="00C635FC" w:rsidRPr="001C67A0" w14:paraId="3E5942F9" w14:textId="77777777" w:rsidTr="00D53032">
        <w:trPr>
          <w:tblHeader/>
        </w:trPr>
        <w:tc>
          <w:tcPr>
            <w:tcW w:w="1142" w:type="dxa"/>
            <w:tcBorders>
              <w:top w:val="nil"/>
              <w:left w:val="single" w:sz="4" w:space="0" w:color="auto"/>
              <w:bottom w:val="single" w:sz="4" w:space="0" w:color="auto"/>
              <w:right w:val="single" w:sz="4" w:space="0" w:color="auto"/>
            </w:tcBorders>
          </w:tcPr>
          <w:p w14:paraId="43245ADC" w14:textId="77777777" w:rsidR="00C635FC" w:rsidRPr="001C67A0" w:rsidRDefault="00C635FC" w:rsidP="00787D35">
            <w:pPr>
              <w:pStyle w:val="TAH"/>
              <w:keepLines w:val="0"/>
              <w:widowControl w:val="0"/>
              <w:rPr>
                <w:sz w:val="16"/>
                <w:szCs w:val="16"/>
              </w:rPr>
            </w:pPr>
          </w:p>
        </w:tc>
        <w:tc>
          <w:tcPr>
            <w:tcW w:w="3582" w:type="dxa"/>
            <w:tcBorders>
              <w:top w:val="nil"/>
              <w:left w:val="single" w:sz="4" w:space="0" w:color="auto"/>
              <w:bottom w:val="single" w:sz="4" w:space="0" w:color="auto"/>
              <w:right w:val="single" w:sz="4" w:space="0" w:color="auto"/>
            </w:tcBorders>
          </w:tcPr>
          <w:p w14:paraId="64BE7E84" w14:textId="77777777" w:rsidR="00C635FC" w:rsidRPr="001C67A0" w:rsidRDefault="00C635FC" w:rsidP="00787D35">
            <w:pPr>
              <w:pStyle w:val="TAH"/>
              <w:keepLines w:val="0"/>
              <w:widowControl w:val="0"/>
              <w:rPr>
                <w:sz w:val="16"/>
                <w:szCs w:val="16"/>
              </w:rPr>
            </w:pPr>
          </w:p>
        </w:tc>
        <w:tc>
          <w:tcPr>
            <w:tcW w:w="1082" w:type="dxa"/>
            <w:tcBorders>
              <w:top w:val="nil"/>
              <w:left w:val="single" w:sz="4" w:space="0" w:color="auto"/>
              <w:bottom w:val="single" w:sz="4" w:space="0" w:color="auto"/>
              <w:right w:val="single" w:sz="4" w:space="0" w:color="auto"/>
            </w:tcBorders>
          </w:tcPr>
          <w:p w14:paraId="7B086A90" w14:textId="77777777" w:rsidR="00C635FC" w:rsidRPr="001C67A0" w:rsidRDefault="00C635FC" w:rsidP="00787D35">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0CED03A3" w14:textId="77777777" w:rsidR="00C635FC" w:rsidRPr="001C67A0" w:rsidRDefault="00C635FC" w:rsidP="00787D35">
            <w:pPr>
              <w:pStyle w:val="TAH"/>
              <w:keepLines w:val="0"/>
              <w:widowControl w:val="0"/>
              <w:rPr>
                <w:sz w:val="16"/>
                <w:szCs w:val="16"/>
              </w:rPr>
            </w:pPr>
            <w:r w:rsidRPr="001C67A0">
              <w:rPr>
                <w:sz w:val="16"/>
                <w:szCs w:val="16"/>
              </w:rPr>
              <w:t>Condition</w:t>
            </w:r>
          </w:p>
        </w:tc>
        <w:tc>
          <w:tcPr>
            <w:tcW w:w="4145" w:type="dxa"/>
            <w:tcBorders>
              <w:top w:val="single" w:sz="4" w:space="0" w:color="auto"/>
              <w:left w:val="single" w:sz="4" w:space="0" w:color="auto"/>
              <w:bottom w:val="single" w:sz="4" w:space="0" w:color="auto"/>
              <w:right w:val="single" w:sz="4" w:space="0" w:color="auto"/>
            </w:tcBorders>
            <w:hideMark/>
          </w:tcPr>
          <w:p w14:paraId="7BB13849" w14:textId="77777777" w:rsidR="00C635FC" w:rsidRPr="001C67A0" w:rsidRDefault="00C635FC" w:rsidP="00787D35">
            <w:pPr>
              <w:pStyle w:val="TAH"/>
              <w:keepLines w:val="0"/>
              <w:widowControl w:val="0"/>
              <w:rPr>
                <w:sz w:val="16"/>
                <w:szCs w:val="16"/>
              </w:rPr>
            </w:pPr>
            <w:r w:rsidRPr="001C67A0">
              <w:rPr>
                <w:sz w:val="16"/>
                <w:szCs w:val="16"/>
              </w:rPr>
              <w:t>Comment</w:t>
            </w:r>
            <w:r w:rsidRPr="001C67A0">
              <w:rPr>
                <w:sz w:val="16"/>
                <w:szCs w:val="16"/>
                <w:vertAlign w:val="superscript"/>
              </w:rPr>
              <w:t>(4)</w:t>
            </w:r>
          </w:p>
        </w:tc>
        <w:tc>
          <w:tcPr>
            <w:tcW w:w="1269" w:type="dxa"/>
            <w:tcBorders>
              <w:top w:val="single" w:sz="4" w:space="0" w:color="auto"/>
              <w:left w:val="single" w:sz="4" w:space="0" w:color="auto"/>
              <w:bottom w:val="single" w:sz="4" w:space="0" w:color="auto"/>
              <w:right w:val="single" w:sz="4" w:space="0" w:color="auto"/>
            </w:tcBorders>
            <w:hideMark/>
          </w:tcPr>
          <w:p w14:paraId="58C951F0" w14:textId="77777777" w:rsidR="00C635FC" w:rsidRPr="001C67A0" w:rsidRDefault="00C635FC" w:rsidP="00787D35">
            <w:pPr>
              <w:pStyle w:val="TAH"/>
              <w:keepLines w:val="0"/>
              <w:widowControl w:val="0"/>
              <w:rPr>
                <w:sz w:val="16"/>
                <w:szCs w:val="16"/>
              </w:rPr>
            </w:pPr>
            <w:r w:rsidRPr="001C67A0">
              <w:rPr>
                <w:sz w:val="16"/>
                <w:szCs w:val="16"/>
              </w:rPr>
              <w:t>Release RAT</w:t>
            </w:r>
          </w:p>
        </w:tc>
      </w:tr>
      <w:tr w:rsidR="00C635FC" w:rsidRPr="001C67A0" w14:paraId="6BDD5C4F" w14:textId="77777777" w:rsidTr="00D53032">
        <w:tc>
          <w:tcPr>
            <w:tcW w:w="1142" w:type="dxa"/>
            <w:tcBorders>
              <w:top w:val="single" w:sz="4" w:space="0" w:color="auto"/>
              <w:left w:val="single" w:sz="4" w:space="0" w:color="auto"/>
              <w:bottom w:val="single" w:sz="4" w:space="0" w:color="auto"/>
              <w:right w:val="single" w:sz="4" w:space="0" w:color="auto"/>
            </w:tcBorders>
          </w:tcPr>
          <w:p w14:paraId="1FF3C45B" w14:textId="77777777" w:rsidR="00C635FC" w:rsidRPr="001C67A0" w:rsidRDefault="00C635FC" w:rsidP="00787D35">
            <w:pPr>
              <w:pStyle w:val="TAL"/>
              <w:keepLines w:val="0"/>
              <w:widowControl w:val="0"/>
              <w:rPr>
                <w:bCs/>
                <w:sz w:val="16"/>
                <w:szCs w:val="16"/>
                <w:lang w:eastAsia="zh-CN"/>
              </w:rPr>
            </w:pPr>
            <w:r w:rsidRPr="001C67A0">
              <w:rPr>
                <w:b/>
                <w:bCs/>
                <w:sz w:val="16"/>
                <w:szCs w:val="16"/>
              </w:rPr>
              <w:t>9.</w:t>
            </w:r>
            <w:r w:rsidRPr="001C67A0">
              <w:rPr>
                <w:rFonts w:hint="eastAsia"/>
                <w:b/>
                <w:bCs/>
                <w:sz w:val="16"/>
                <w:szCs w:val="16"/>
              </w:rPr>
              <w:t>5</w:t>
            </w:r>
          </w:p>
        </w:tc>
        <w:tc>
          <w:tcPr>
            <w:tcW w:w="3582" w:type="dxa"/>
            <w:tcBorders>
              <w:top w:val="single" w:sz="4" w:space="0" w:color="auto"/>
              <w:left w:val="single" w:sz="4" w:space="0" w:color="auto"/>
              <w:bottom w:val="single" w:sz="4" w:space="0" w:color="auto"/>
              <w:right w:val="single" w:sz="4" w:space="0" w:color="auto"/>
            </w:tcBorders>
          </w:tcPr>
          <w:p w14:paraId="65C0A7AE" w14:textId="77777777" w:rsidR="00C635FC" w:rsidRPr="001C67A0" w:rsidRDefault="00C635FC" w:rsidP="00787D35">
            <w:pPr>
              <w:pStyle w:val="TAL"/>
              <w:keepLines w:val="0"/>
              <w:widowControl w:val="0"/>
              <w:rPr>
                <w:sz w:val="16"/>
                <w:szCs w:val="16"/>
                <w:lang w:eastAsia="zh-CN"/>
              </w:rPr>
            </w:pPr>
            <w:r w:rsidRPr="001C67A0">
              <w:rPr>
                <w:rFonts w:hint="eastAsia"/>
                <w:b/>
                <w:bCs/>
                <w:sz w:val="16"/>
                <w:szCs w:val="16"/>
              </w:rPr>
              <w:t>S</w:t>
            </w:r>
            <w:r w:rsidRPr="001C67A0">
              <w:rPr>
                <w:b/>
                <w:bCs/>
                <w:sz w:val="16"/>
                <w:szCs w:val="16"/>
              </w:rPr>
              <w:t>LPP Procedures</w:t>
            </w:r>
          </w:p>
        </w:tc>
        <w:tc>
          <w:tcPr>
            <w:tcW w:w="1082" w:type="dxa"/>
            <w:tcBorders>
              <w:top w:val="single" w:sz="4" w:space="0" w:color="auto"/>
              <w:left w:val="single" w:sz="4" w:space="0" w:color="auto"/>
              <w:bottom w:val="single" w:sz="4" w:space="0" w:color="auto"/>
              <w:right w:val="single" w:sz="4" w:space="0" w:color="auto"/>
            </w:tcBorders>
          </w:tcPr>
          <w:p w14:paraId="2AEDA923" w14:textId="77777777" w:rsidR="00C635FC" w:rsidRPr="001C67A0"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7A7E5EE8" w14:textId="77777777" w:rsidR="00C635FC" w:rsidRPr="001C67A0" w:rsidRDefault="00C635FC" w:rsidP="00787D35">
            <w:pPr>
              <w:pStyle w:val="TAC"/>
              <w:keepLines w:val="0"/>
              <w:widowControl w:val="0"/>
              <w:rPr>
                <w:sz w:val="16"/>
                <w:szCs w:val="16"/>
                <w:lang w:eastAsia="ja-JP"/>
              </w:rPr>
            </w:pPr>
          </w:p>
        </w:tc>
        <w:tc>
          <w:tcPr>
            <w:tcW w:w="4145" w:type="dxa"/>
            <w:tcBorders>
              <w:top w:val="single" w:sz="4" w:space="0" w:color="auto"/>
              <w:left w:val="single" w:sz="4" w:space="0" w:color="auto"/>
              <w:bottom w:val="single" w:sz="4" w:space="0" w:color="auto"/>
              <w:right w:val="single" w:sz="4" w:space="0" w:color="auto"/>
            </w:tcBorders>
          </w:tcPr>
          <w:p w14:paraId="5D0BD727" w14:textId="77777777" w:rsidR="00C635FC" w:rsidRPr="001C67A0" w:rsidRDefault="00C635FC" w:rsidP="00787D35">
            <w:pPr>
              <w:pStyle w:val="TAL"/>
              <w:keepLines w:val="0"/>
              <w:widowControl w:val="0"/>
              <w:rPr>
                <w:sz w:val="16"/>
                <w:szCs w:val="16"/>
                <w:lang w:eastAsia="ja-JP"/>
              </w:rPr>
            </w:pPr>
          </w:p>
        </w:tc>
        <w:tc>
          <w:tcPr>
            <w:tcW w:w="1269" w:type="dxa"/>
            <w:tcBorders>
              <w:top w:val="single" w:sz="4" w:space="0" w:color="auto"/>
              <w:left w:val="single" w:sz="4" w:space="0" w:color="auto"/>
              <w:bottom w:val="single" w:sz="4" w:space="0" w:color="auto"/>
              <w:right w:val="single" w:sz="4" w:space="0" w:color="auto"/>
            </w:tcBorders>
          </w:tcPr>
          <w:p w14:paraId="2A49CA29" w14:textId="77777777" w:rsidR="00C635FC" w:rsidRPr="001C67A0" w:rsidRDefault="00C635FC" w:rsidP="00787D35">
            <w:pPr>
              <w:pStyle w:val="TAL"/>
              <w:keepLines w:val="0"/>
              <w:widowControl w:val="0"/>
              <w:jc w:val="center"/>
              <w:rPr>
                <w:sz w:val="16"/>
                <w:szCs w:val="16"/>
              </w:rPr>
            </w:pPr>
          </w:p>
        </w:tc>
      </w:tr>
      <w:tr w:rsidR="00C635FC" w:rsidRPr="001C67A0" w14:paraId="79BC8945" w14:textId="77777777" w:rsidTr="00D53032">
        <w:tc>
          <w:tcPr>
            <w:tcW w:w="1142" w:type="dxa"/>
            <w:tcBorders>
              <w:top w:val="single" w:sz="4" w:space="0" w:color="auto"/>
              <w:left w:val="single" w:sz="4" w:space="0" w:color="auto"/>
              <w:bottom w:val="single" w:sz="4" w:space="0" w:color="auto"/>
              <w:right w:val="single" w:sz="4" w:space="0" w:color="auto"/>
            </w:tcBorders>
          </w:tcPr>
          <w:p w14:paraId="262B459A" w14:textId="77777777" w:rsidR="00C635FC" w:rsidRPr="001C67A0" w:rsidRDefault="00C635FC" w:rsidP="00787D35">
            <w:pPr>
              <w:pStyle w:val="TAL"/>
              <w:keepLines w:val="0"/>
              <w:widowControl w:val="0"/>
              <w:rPr>
                <w:bCs/>
                <w:sz w:val="16"/>
                <w:szCs w:val="16"/>
                <w:lang w:eastAsia="zh-CN"/>
              </w:rPr>
            </w:pPr>
            <w:r w:rsidRPr="001C67A0">
              <w:rPr>
                <w:rFonts w:hint="eastAsia"/>
                <w:b/>
                <w:bCs/>
                <w:sz w:val="16"/>
                <w:szCs w:val="16"/>
              </w:rPr>
              <w:t>9.5.1</w:t>
            </w:r>
          </w:p>
        </w:tc>
        <w:tc>
          <w:tcPr>
            <w:tcW w:w="3582" w:type="dxa"/>
            <w:tcBorders>
              <w:top w:val="single" w:sz="4" w:space="0" w:color="auto"/>
              <w:left w:val="single" w:sz="4" w:space="0" w:color="auto"/>
              <w:bottom w:val="single" w:sz="4" w:space="0" w:color="auto"/>
              <w:right w:val="single" w:sz="4" w:space="0" w:color="auto"/>
            </w:tcBorders>
          </w:tcPr>
          <w:p w14:paraId="6519E502" w14:textId="77777777" w:rsidR="00C635FC" w:rsidRPr="001C67A0" w:rsidRDefault="00C635FC" w:rsidP="00787D35">
            <w:pPr>
              <w:pStyle w:val="TAL"/>
              <w:keepLines w:val="0"/>
              <w:widowControl w:val="0"/>
              <w:rPr>
                <w:sz w:val="16"/>
                <w:szCs w:val="16"/>
                <w:lang w:eastAsia="zh-CN"/>
              </w:rPr>
            </w:pPr>
            <w:r w:rsidRPr="001C67A0">
              <w:rPr>
                <w:b/>
                <w:bCs/>
                <w:sz w:val="16"/>
                <w:szCs w:val="16"/>
              </w:rPr>
              <w:t>SLPP Common Procedures</w:t>
            </w:r>
          </w:p>
        </w:tc>
        <w:tc>
          <w:tcPr>
            <w:tcW w:w="1082" w:type="dxa"/>
            <w:tcBorders>
              <w:top w:val="single" w:sz="4" w:space="0" w:color="auto"/>
              <w:left w:val="single" w:sz="4" w:space="0" w:color="auto"/>
              <w:bottom w:val="single" w:sz="4" w:space="0" w:color="auto"/>
              <w:right w:val="single" w:sz="4" w:space="0" w:color="auto"/>
            </w:tcBorders>
          </w:tcPr>
          <w:p w14:paraId="2D73632E" w14:textId="77777777" w:rsidR="00C635FC" w:rsidRPr="001C67A0"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EB0B34D" w14:textId="77777777" w:rsidR="00C635FC" w:rsidRPr="001C67A0" w:rsidRDefault="00C635FC" w:rsidP="00787D35">
            <w:pPr>
              <w:pStyle w:val="TAC"/>
              <w:keepLines w:val="0"/>
              <w:widowControl w:val="0"/>
              <w:rPr>
                <w:sz w:val="16"/>
                <w:szCs w:val="16"/>
                <w:lang w:eastAsia="ja-JP"/>
              </w:rPr>
            </w:pPr>
          </w:p>
        </w:tc>
        <w:tc>
          <w:tcPr>
            <w:tcW w:w="4145" w:type="dxa"/>
            <w:tcBorders>
              <w:top w:val="single" w:sz="4" w:space="0" w:color="auto"/>
              <w:left w:val="single" w:sz="4" w:space="0" w:color="auto"/>
              <w:bottom w:val="single" w:sz="4" w:space="0" w:color="auto"/>
              <w:right w:val="single" w:sz="4" w:space="0" w:color="auto"/>
            </w:tcBorders>
          </w:tcPr>
          <w:p w14:paraId="1BDB77C7" w14:textId="77777777" w:rsidR="00C635FC" w:rsidRPr="001C67A0" w:rsidRDefault="00C635FC" w:rsidP="00787D35">
            <w:pPr>
              <w:pStyle w:val="TAL"/>
              <w:keepLines w:val="0"/>
              <w:widowControl w:val="0"/>
              <w:rPr>
                <w:sz w:val="16"/>
                <w:szCs w:val="16"/>
                <w:lang w:eastAsia="ja-JP"/>
              </w:rPr>
            </w:pPr>
          </w:p>
        </w:tc>
        <w:tc>
          <w:tcPr>
            <w:tcW w:w="1269" w:type="dxa"/>
            <w:tcBorders>
              <w:top w:val="single" w:sz="4" w:space="0" w:color="auto"/>
              <w:left w:val="single" w:sz="4" w:space="0" w:color="auto"/>
              <w:bottom w:val="single" w:sz="4" w:space="0" w:color="auto"/>
              <w:right w:val="single" w:sz="4" w:space="0" w:color="auto"/>
            </w:tcBorders>
          </w:tcPr>
          <w:p w14:paraId="4D8EC8DC" w14:textId="77777777" w:rsidR="00C635FC" w:rsidRPr="001C67A0" w:rsidRDefault="00C635FC" w:rsidP="00787D35">
            <w:pPr>
              <w:pStyle w:val="TAL"/>
              <w:keepLines w:val="0"/>
              <w:widowControl w:val="0"/>
              <w:jc w:val="center"/>
              <w:rPr>
                <w:sz w:val="16"/>
                <w:szCs w:val="16"/>
              </w:rPr>
            </w:pPr>
          </w:p>
        </w:tc>
      </w:tr>
      <w:tr w:rsidR="00C635FC" w:rsidRPr="001C67A0" w14:paraId="168C6D65" w14:textId="77777777" w:rsidTr="00D53032">
        <w:tc>
          <w:tcPr>
            <w:tcW w:w="1142" w:type="dxa"/>
            <w:tcBorders>
              <w:top w:val="single" w:sz="4" w:space="0" w:color="auto"/>
              <w:left w:val="single" w:sz="4" w:space="0" w:color="auto"/>
              <w:bottom w:val="single" w:sz="4" w:space="0" w:color="auto"/>
              <w:right w:val="single" w:sz="4" w:space="0" w:color="auto"/>
            </w:tcBorders>
          </w:tcPr>
          <w:p w14:paraId="50EB04BE" w14:textId="77777777" w:rsidR="00C635FC" w:rsidRPr="001C67A0" w:rsidRDefault="00C635FC" w:rsidP="00787D35">
            <w:pPr>
              <w:pStyle w:val="TAL"/>
              <w:keepLines w:val="0"/>
              <w:widowControl w:val="0"/>
              <w:rPr>
                <w:bCs/>
                <w:sz w:val="16"/>
                <w:szCs w:val="16"/>
                <w:lang w:eastAsia="zh-CN"/>
              </w:rPr>
            </w:pPr>
            <w:r w:rsidRPr="001C67A0">
              <w:rPr>
                <w:rFonts w:hint="eastAsia"/>
                <w:bCs/>
                <w:sz w:val="16"/>
                <w:szCs w:val="16"/>
                <w:lang w:eastAsia="zh-CN"/>
              </w:rPr>
              <w:t>9.5.1.1</w:t>
            </w:r>
          </w:p>
        </w:tc>
        <w:tc>
          <w:tcPr>
            <w:tcW w:w="3582" w:type="dxa"/>
            <w:tcBorders>
              <w:top w:val="single" w:sz="4" w:space="0" w:color="auto"/>
              <w:left w:val="single" w:sz="4" w:space="0" w:color="auto"/>
              <w:bottom w:val="single" w:sz="4" w:space="0" w:color="auto"/>
              <w:right w:val="single" w:sz="4" w:space="0" w:color="auto"/>
            </w:tcBorders>
          </w:tcPr>
          <w:p w14:paraId="6321BD6B" w14:textId="77777777" w:rsidR="00C635FC" w:rsidRPr="001C67A0" w:rsidRDefault="00C635FC" w:rsidP="00787D35">
            <w:pPr>
              <w:pStyle w:val="TAL"/>
              <w:keepLines w:val="0"/>
              <w:widowControl w:val="0"/>
              <w:rPr>
                <w:sz w:val="16"/>
                <w:szCs w:val="16"/>
                <w:lang w:eastAsia="zh-CN"/>
              </w:rPr>
            </w:pPr>
            <w:r w:rsidRPr="001C67A0">
              <w:rPr>
                <w:bCs/>
                <w:sz w:val="16"/>
                <w:szCs w:val="16"/>
                <w:lang w:eastAsia="zh-CN"/>
              </w:rPr>
              <w:t>Position Capability Transfer between LMF and UE</w:t>
            </w:r>
          </w:p>
        </w:tc>
        <w:tc>
          <w:tcPr>
            <w:tcW w:w="1082" w:type="dxa"/>
            <w:tcBorders>
              <w:top w:val="single" w:sz="4" w:space="0" w:color="auto"/>
              <w:left w:val="single" w:sz="4" w:space="0" w:color="auto"/>
              <w:bottom w:val="single" w:sz="4" w:space="0" w:color="auto"/>
              <w:right w:val="single" w:sz="4" w:space="0" w:color="auto"/>
            </w:tcBorders>
          </w:tcPr>
          <w:p w14:paraId="206CAE41"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465BB2C"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4DCA4C5E"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All UEs supporting SLPP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64E093A1"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5858D5EA" w14:textId="77777777" w:rsidTr="00D53032">
        <w:tc>
          <w:tcPr>
            <w:tcW w:w="1142" w:type="dxa"/>
            <w:tcBorders>
              <w:top w:val="single" w:sz="4" w:space="0" w:color="auto"/>
              <w:left w:val="single" w:sz="4" w:space="0" w:color="auto"/>
              <w:bottom w:val="single" w:sz="4" w:space="0" w:color="auto"/>
              <w:right w:val="single" w:sz="4" w:space="0" w:color="auto"/>
            </w:tcBorders>
          </w:tcPr>
          <w:p w14:paraId="244D705E" w14:textId="77777777" w:rsidR="00C635FC" w:rsidRPr="001C67A0" w:rsidRDefault="00C635FC" w:rsidP="00787D35">
            <w:pPr>
              <w:pStyle w:val="TAL"/>
              <w:keepLines w:val="0"/>
              <w:widowControl w:val="0"/>
              <w:rPr>
                <w:bCs/>
                <w:sz w:val="16"/>
                <w:szCs w:val="16"/>
                <w:lang w:eastAsia="zh-CN"/>
              </w:rPr>
            </w:pPr>
            <w:r w:rsidRPr="001C67A0">
              <w:rPr>
                <w:rFonts w:hint="eastAsia"/>
                <w:bCs/>
                <w:sz w:val="16"/>
                <w:szCs w:val="16"/>
                <w:lang w:eastAsia="zh-CN"/>
              </w:rPr>
              <w:t>9.5.1.2</w:t>
            </w:r>
          </w:p>
        </w:tc>
        <w:tc>
          <w:tcPr>
            <w:tcW w:w="3582" w:type="dxa"/>
            <w:tcBorders>
              <w:top w:val="single" w:sz="4" w:space="0" w:color="auto"/>
              <w:left w:val="single" w:sz="4" w:space="0" w:color="auto"/>
              <w:bottom w:val="single" w:sz="4" w:space="0" w:color="auto"/>
              <w:right w:val="single" w:sz="4" w:space="0" w:color="auto"/>
            </w:tcBorders>
          </w:tcPr>
          <w:p w14:paraId="49DC9439" w14:textId="77777777" w:rsidR="00C635FC" w:rsidRPr="001C67A0" w:rsidRDefault="00C635FC" w:rsidP="00787D35">
            <w:pPr>
              <w:pStyle w:val="TAL"/>
              <w:keepLines w:val="0"/>
              <w:widowControl w:val="0"/>
              <w:rPr>
                <w:sz w:val="16"/>
                <w:szCs w:val="16"/>
                <w:lang w:eastAsia="zh-CN"/>
              </w:rPr>
            </w:pPr>
            <w:r w:rsidRPr="001C67A0">
              <w:rPr>
                <w:bCs/>
                <w:sz w:val="16"/>
                <w:szCs w:val="16"/>
                <w:lang w:eastAsia="zh-CN"/>
              </w:rPr>
              <w:t>Position Capability Transfer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2E2F32E3"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3C002AF"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5833D3B5"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574DA251"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428DA95E" w14:textId="77777777" w:rsidTr="00D53032">
        <w:tc>
          <w:tcPr>
            <w:tcW w:w="1142" w:type="dxa"/>
            <w:tcBorders>
              <w:top w:val="single" w:sz="4" w:space="0" w:color="auto"/>
              <w:left w:val="single" w:sz="4" w:space="0" w:color="auto"/>
              <w:bottom w:val="single" w:sz="4" w:space="0" w:color="auto"/>
              <w:right w:val="single" w:sz="4" w:space="0" w:color="auto"/>
            </w:tcBorders>
          </w:tcPr>
          <w:p w14:paraId="63135FB3" w14:textId="77777777" w:rsidR="00C635FC" w:rsidRPr="001C67A0" w:rsidRDefault="00C635FC" w:rsidP="00787D35">
            <w:pPr>
              <w:pStyle w:val="TAL"/>
              <w:keepLines w:val="0"/>
              <w:widowControl w:val="0"/>
              <w:rPr>
                <w:bCs/>
                <w:sz w:val="16"/>
                <w:szCs w:val="16"/>
                <w:lang w:eastAsia="zh-CN"/>
              </w:rPr>
            </w:pPr>
            <w:r w:rsidRPr="001C67A0">
              <w:rPr>
                <w:rFonts w:hint="eastAsia"/>
                <w:bCs/>
                <w:sz w:val="16"/>
                <w:szCs w:val="16"/>
                <w:lang w:eastAsia="zh-CN"/>
              </w:rPr>
              <w:t>9.5.1.3</w:t>
            </w:r>
          </w:p>
        </w:tc>
        <w:tc>
          <w:tcPr>
            <w:tcW w:w="3582" w:type="dxa"/>
            <w:tcBorders>
              <w:top w:val="single" w:sz="4" w:space="0" w:color="auto"/>
              <w:left w:val="single" w:sz="4" w:space="0" w:color="auto"/>
              <w:bottom w:val="single" w:sz="4" w:space="0" w:color="auto"/>
              <w:right w:val="single" w:sz="4" w:space="0" w:color="auto"/>
            </w:tcBorders>
          </w:tcPr>
          <w:p w14:paraId="794B533B" w14:textId="77777777" w:rsidR="00C635FC" w:rsidRPr="001C67A0" w:rsidRDefault="00C635FC" w:rsidP="00787D35">
            <w:pPr>
              <w:pStyle w:val="TAL"/>
              <w:keepLines w:val="0"/>
              <w:widowControl w:val="0"/>
              <w:rPr>
                <w:sz w:val="16"/>
                <w:szCs w:val="16"/>
                <w:lang w:eastAsia="zh-CN"/>
              </w:rPr>
            </w:pPr>
            <w:r w:rsidRPr="001C67A0">
              <w:rPr>
                <w:bCs/>
                <w:sz w:val="16"/>
                <w:szCs w:val="16"/>
                <w:lang w:eastAsia="zh-CN"/>
              </w:rPr>
              <w:t>Position Capability Transfer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59C4EC47"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2A94492"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62B87AA4"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5A45CB1B"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1372916B" w14:textId="77777777" w:rsidTr="00D53032">
        <w:tc>
          <w:tcPr>
            <w:tcW w:w="1142" w:type="dxa"/>
            <w:tcBorders>
              <w:top w:val="single" w:sz="4" w:space="0" w:color="auto"/>
              <w:left w:val="single" w:sz="4" w:space="0" w:color="auto"/>
              <w:bottom w:val="single" w:sz="4" w:space="0" w:color="auto"/>
              <w:right w:val="single" w:sz="4" w:space="0" w:color="auto"/>
            </w:tcBorders>
          </w:tcPr>
          <w:p w14:paraId="52AFBB62" w14:textId="76E03353"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9.5.1.4_33</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3AB47E36" w14:textId="3CAAFCD1"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395AAEC4" w14:textId="787715C5"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6EF642D" w14:textId="0FB4FE52"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08E2FD6D" w14:textId="2AEF2CAC" w:rsidR="00032DC2" w:rsidRPr="001C67A0" w:rsidRDefault="00032DC2"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9" w:type="dxa"/>
            <w:tcBorders>
              <w:top w:val="single" w:sz="4" w:space="0" w:color="auto"/>
              <w:left w:val="single" w:sz="4" w:space="0" w:color="auto"/>
              <w:bottom w:val="single" w:sz="4" w:space="0" w:color="auto"/>
              <w:right w:val="single" w:sz="4" w:space="0" w:color="auto"/>
            </w:tcBorders>
          </w:tcPr>
          <w:p w14:paraId="0720E15E" w14:textId="133FA4A8"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0F267B38" w14:textId="77777777" w:rsidTr="00D53032">
        <w:tc>
          <w:tcPr>
            <w:tcW w:w="1142" w:type="dxa"/>
            <w:tcBorders>
              <w:top w:val="single" w:sz="4" w:space="0" w:color="auto"/>
              <w:left w:val="single" w:sz="4" w:space="0" w:color="auto"/>
              <w:bottom w:val="single" w:sz="4" w:space="0" w:color="auto"/>
              <w:right w:val="single" w:sz="4" w:space="0" w:color="auto"/>
            </w:tcBorders>
          </w:tcPr>
          <w:p w14:paraId="00A0E0EC" w14:textId="1DD7E1A5"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9.5.1.4_34</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36E166CC" w14:textId="2190095F"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00316845" w14:textId="0B8B29B2"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279DAF0" w14:textId="7535C9AE"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17D0E1B0" w14:textId="7B4281C4" w:rsidR="00032DC2" w:rsidRPr="001C67A0" w:rsidRDefault="00BA5C18" w:rsidP="00787D35">
            <w:pPr>
              <w:pStyle w:val="TAL"/>
              <w:keepLines w:val="0"/>
              <w:widowControl w:val="0"/>
              <w:rPr>
                <w:sz w:val="16"/>
                <w:szCs w:val="16"/>
                <w:lang w:eastAsia="zh-CN"/>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9" w:type="dxa"/>
            <w:tcBorders>
              <w:top w:val="single" w:sz="4" w:space="0" w:color="auto"/>
              <w:left w:val="single" w:sz="4" w:space="0" w:color="auto"/>
              <w:bottom w:val="single" w:sz="4" w:space="0" w:color="auto"/>
              <w:right w:val="single" w:sz="4" w:space="0" w:color="auto"/>
            </w:tcBorders>
          </w:tcPr>
          <w:p w14:paraId="436EDD24" w14:textId="0B9C8CB6"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111E9379" w14:textId="77777777" w:rsidTr="00D53032">
        <w:tc>
          <w:tcPr>
            <w:tcW w:w="1142" w:type="dxa"/>
            <w:tcBorders>
              <w:top w:val="single" w:sz="4" w:space="0" w:color="auto"/>
              <w:left w:val="single" w:sz="4" w:space="0" w:color="auto"/>
              <w:bottom w:val="single" w:sz="4" w:space="0" w:color="auto"/>
              <w:right w:val="single" w:sz="4" w:space="0" w:color="auto"/>
            </w:tcBorders>
          </w:tcPr>
          <w:p w14:paraId="4F91AF7E" w14:textId="4C3ABD20"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9.5.1.4_35</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23065F66" w14:textId="603965A4"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468691BD" w14:textId="74CB4031"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391D6A7" w14:textId="5CD57BBF"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7CE49A15" w14:textId="7690A700"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9" w:type="dxa"/>
            <w:tcBorders>
              <w:top w:val="single" w:sz="4" w:space="0" w:color="auto"/>
              <w:left w:val="single" w:sz="4" w:space="0" w:color="auto"/>
              <w:bottom w:val="single" w:sz="4" w:space="0" w:color="auto"/>
              <w:right w:val="single" w:sz="4" w:space="0" w:color="auto"/>
            </w:tcBorders>
          </w:tcPr>
          <w:p w14:paraId="68F81A87" w14:textId="0FCEE721"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128541E3" w14:textId="77777777" w:rsidTr="00D53032">
        <w:tc>
          <w:tcPr>
            <w:tcW w:w="1142" w:type="dxa"/>
            <w:tcBorders>
              <w:top w:val="single" w:sz="4" w:space="0" w:color="auto"/>
              <w:left w:val="single" w:sz="4" w:space="0" w:color="auto"/>
              <w:bottom w:val="single" w:sz="4" w:space="0" w:color="auto"/>
              <w:right w:val="single" w:sz="4" w:space="0" w:color="auto"/>
            </w:tcBorders>
          </w:tcPr>
          <w:p w14:paraId="22FE3FF8" w14:textId="4EB9E2B3"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9.5.1.4_36</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0EE8D806" w14:textId="527B4761"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LMF and UE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15B42A3C" w14:textId="346A9049"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BC50149" w14:textId="5747A7E7"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0FCF1DEC" w14:textId="4BE06765"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9" w:type="dxa"/>
            <w:tcBorders>
              <w:top w:val="single" w:sz="4" w:space="0" w:color="auto"/>
              <w:left w:val="single" w:sz="4" w:space="0" w:color="auto"/>
              <w:bottom w:val="single" w:sz="4" w:space="0" w:color="auto"/>
              <w:right w:val="single" w:sz="4" w:space="0" w:color="auto"/>
            </w:tcBorders>
          </w:tcPr>
          <w:p w14:paraId="17BB9664" w14:textId="0F859BA2"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6B5BFA5D" w14:textId="77777777" w:rsidTr="00D53032">
        <w:tc>
          <w:tcPr>
            <w:tcW w:w="1142" w:type="dxa"/>
            <w:tcBorders>
              <w:top w:val="single" w:sz="4" w:space="0" w:color="auto"/>
              <w:left w:val="single" w:sz="4" w:space="0" w:color="auto"/>
              <w:bottom w:val="single" w:sz="4" w:space="0" w:color="auto"/>
              <w:right w:val="single" w:sz="4" w:space="0" w:color="auto"/>
            </w:tcBorders>
          </w:tcPr>
          <w:p w14:paraId="3A05109D" w14:textId="102AA2F2"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9.5.1.5_33</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6F5B2C14" w14:textId="10CFEEA2"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17B6DB54" w14:textId="2421B6BD"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D08D3BF" w14:textId="30937672"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36B02300" w14:textId="2AF3616C" w:rsidR="00032DC2" w:rsidRPr="001C67A0" w:rsidRDefault="00032DC2"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9" w:type="dxa"/>
            <w:tcBorders>
              <w:top w:val="single" w:sz="4" w:space="0" w:color="auto"/>
              <w:left w:val="single" w:sz="4" w:space="0" w:color="auto"/>
              <w:bottom w:val="single" w:sz="4" w:space="0" w:color="auto"/>
              <w:right w:val="single" w:sz="4" w:space="0" w:color="auto"/>
            </w:tcBorders>
          </w:tcPr>
          <w:p w14:paraId="1E3B7DF6" w14:textId="0E25B424"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5186BFF1" w14:textId="77777777" w:rsidTr="00D53032">
        <w:tc>
          <w:tcPr>
            <w:tcW w:w="1142" w:type="dxa"/>
            <w:tcBorders>
              <w:top w:val="single" w:sz="4" w:space="0" w:color="auto"/>
              <w:left w:val="single" w:sz="4" w:space="0" w:color="auto"/>
              <w:bottom w:val="single" w:sz="4" w:space="0" w:color="auto"/>
              <w:right w:val="single" w:sz="4" w:space="0" w:color="auto"/>
            </w:tcBorders>
          </w:tcPr>
          <w:p w14:paraId="77E3BE72" w14:textId="2DAAE547"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9.5.1.5_34</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770E1325" w14:textId="140269D0"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72017CAE" w14:textId="3C6C2782"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E19245C" w14:textId="15681B36"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6594AEB8" w14:textId="0F30F928"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9" w:type="dxa"/>
            <w:tcBorders>
              <w:top w:val="single" w:sz="4" w:space="0" w:color="auto"/>
              <w:left w:val="single" w:sz="4" w:space="0" w:color="auto"/>
              <w:bottom w:val="single" w:sz="4" w:space="0" w:color="auto"/>
              <w:right w:val="single" w:sz="4" w:space="0" w:color="auto"/>
            </w:tcBorders>
          </w:tcPr>
          <w:p w14:paraId="13FFA5C2" w14:textId="577C7AE8"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0BD44EE5" w14:textId="77777777" w:rsidTr="00D53032">
        <w:tc>
          <w:tcPr>
            <w:tcW w:w="1142" w:type="dxa"/>
            <w:tcBorders>
              <w:top w:val="single" w:sz="4" w:space="0" w:color="auto"/>
              <w:left w:val="single" w:sz="4" w:space="0" w:color="auto"/>
              <w:bottom w:val="single" w:sz="4" w:space="0" w:color="auto"/>
              <w:right w:val="single" w:sz="4" w:space="0" w:color="auto"/>
            </w:tcBorders>
          </w:tcPr>
          <w:p w14:paraId="3AB486A9" w14:textId="29DD6650"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9.5.1.5_35</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3A9EC6DB" w14:textId="3BA20370"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783F81A4" w14:textId="1C347E92"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75D78B9" w14:textId="16616673"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17ED2CB2" w14:textId="0AE379DE"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9" w:type="dxa"/>
            <w:tcBorders>
              <w:top w:val="single" w:sz="4" w:space="0" w:color="auto"/>
              <w:left w:val="single" w:sz="4" w:space="0" w:color="auto"/>
              <w:bottom w:val="single" w:sz="4" w:space="0" w:color="auto"/>
              <w:right w:val="single" w:sz="4" w:space="0" w:color="auto"/>
            </w:tcBorders>
          </w:tcPr>
          <w:p w14:paraId="00D87A31" w14:textId="5D83E81A"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354C19BF" w14:textId="77777777" w:rsidTr="00D53032">
        <w:tc>
          <w:tcPr>
            <w:tcW w:w="1142" w:type="dxa"/>
            <w:tcBorders>
              <w:top w:val="single" w:sz="4" w:space="0" w:color="auto"/>
              <w:left w:val="single" w:sz="4" w:space="0" w:color="auto"/>
              <w:bottom w:val="single" w:sz="4" w:space="0" w:color="auto"/>
              <w:right w:val="single" w:sz="4" w:space="0" w:color="auto"/>
            </w:tcBorders>
          </w:tcPr>
          <w:p w14:paraId="39E99998" w14:textId="10E12F39"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9.5.1.5_36</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51B6208D" w14:textId="516AC657"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in coverage)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530BB43D" w14:textId="24E86070"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30E5B09" w14:textId="4C5C1BB3"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58C717B3" w14:textId="76B18A57"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9" w:type="dxa"/>
            <w:tcBorders>
              <w:top w:val="single" w:sz="4" w:space="0" w:color="auto"/>
              <w:left w:val="single" w:sz="4" w:space="0" w:color="auto"/>
              <w:bottom w:val="single" w:sz="4" w:space="0" w:color="auto"/>
              <w:right w:val="single" w:sz="4" w:space="0" w:color="auto"/>
            </w:tcBorders>
          </w:tcPr>
          <w:p w14:paraId="68E5070B" w14:textId="286C14C6"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2C0B4180" w14:textId="77777777" w:rsidTr="00D53032">
        <w:tc>
          <w:tcPr>
            <w:tcW w:w="1142" w:type="dxa"/>
            <w:tcBorders>
              <w:top w:val="single" w:sz="4" w:space="0" w:color="auto"/>
              <w:left w:val="single" w:sz="4" w:space="0" w:color="auto"/>
              <w:bottom w:val="single" w:sz="4" w:space="0" w:color="auto"/>
              <w:right w:val="single" w:sz="4" w:space="0" w:color="auto"/>
            </w:tcBorders>
          </w:tcPr>
          <w:p w14:paraId="18AB3F9E" w14:textId="443A6FD6"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9.5.1.6_33</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7CB44332" w14:textId="38DCA246"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33</w:t>
            </w:r>
          </w:p>
        </w:tc>
        <w:tc>
          <w:tcPr>
            <w:tcW w:w="1082" w:type="dxa"/>
            <w:tcBorders>
              <w:top w:val="single" w:sz="4" w:space="0" w:color="auto"/>
              <w:left w:val="single" w:sz="4" w:space="0" w:color="auto"/>
              <w:bottom w:val="single" w:sz="4" w:space="0" w:color="auto"/>
              <w:right w:val="single" w:sz="4" w:space="0" w:color="auto"/>
            </w:tcBorders>
          </w:tcPr>
          <w:p w14:paraId="2A82DB36" w14:textId="3C93DD9E"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9207ECE" w14:textId="2433C9F5"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46</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6EAD9D05" w14:textId="55ED2A0D" w:rsidR="00032DC2" w:rsidRPr="001C67A0" w:rsidRDefault="00032DC2"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SL-RTT</w:t>
            </w:r>
          </w:p>
        </w:tc>
        <w:tc>
          <w:tcPr>
            <w:tcW w:w="1269" w:type="dxa"/>
            <w:tcBorders>
              <w:top w:val="single" w:sz="4" w:space="0" w:color="auto"/>
              <w:left w:val="single" w:sz="4" w:space="0" w:color="auto"/>
              <w:bottom w:val="single" w:sz="4" w:space="0" w:color="auto"/>
              <w:right w:val="single" w:sz="4" w:space="0" w:color="auto"/>
            </w:tcBorders>
          </w:tcPr>
          <w:p w14:paraId="156DB025" w14:textId="262C0EB7"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7F5E6F41" w14:textId="77777777" w:rsidTr="00D53032">
        <w:tc>
          <w:tcPr>
            <w:tcW w:w="1142" w:type="dxa"/>
            <w:tcBorders>
              <w:top w:val="single" w:sz="4" w:space="0" w:color="auto"/>
              <w:left w:val="single" w:sz="4" w:space="0" w:color="auto"/>
              <w:bottom w:val="single" w:sz="4" w:space="0" w:color="auto"/>
              <w:right w:val="single" w:sz="4" w:space="0" w:color="auto"/>
            </w:tcBorders>
          </w:tcPr>
          <w:p w14:paraId="3828F7A4" w14:textId="1582566E"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9.5.1.6_34</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16B10DE5" w14:textId="0A0B726D"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34</w:t>
            </w:r>
          </w:p>
        </w:tc>
        <w:tc>
          <w:tcPr>
            <w:tcW w:w="1082" w:type="dxa"/>
            <w:tcBorders>
              <w:top w:val="single" w:sz="4" w:space="0" w:color="auto"/>
              <w:left w:val="single" w:sz="4" w:space="0" w:color="auto"/>
              <w:bottom w:val="single" w:sz="4" w:space="0" w:color="auto"/>
              <w:right w:val="single" w:sz="4" w:space="0" w:color="auto"/>
            </w:tcBorders>
          </w:tcPr>
          <w:p w14:paraId="216ED054" w14:textId="0FA9CF1E"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33ADA98" w14:textId="55E8B1EB"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47</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73E0B5E8" w14:textId="64D32BF3"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w:t>
            </w:r>
            <w:proofErr w:type="spellStart"/>
            <w:r w:rsidRPr="001C67A0">
              <w:rPr>
                <w:rFonts w:hint="eastAsia"/>
                <w:sz w:val="16"/>
                <w:szCs w:val="16"/>
                <w:lang w:eastAsia="zh-CN"/>
              </w:rPr>
              <w:t>AoA</w:t>
            </w:r>
            <w:proofErr w:type="spellEnd"/>
          </w:p>
        </w:tc>
        <w:tc>
          <w:tcPr>
            <w:tcW w:w="1269" w:type="dxa"/>
            <w:tcBorders>
              <w:top w:val="single" w:sz="4" w:space="0" w:color="auto"/>
              <w:left w:val="single" w:sz="4" w:space="0" w:color="auto"/>
              <w:bottom w:val="single" w:sz="4" w:space="0" w:color="auto"/>
              <w:right w:val="single" w:sz="4" w:space="0" w:color="auto"/>
            </w:tcBorders>
          </w:tcPr>
          <w:p w14:paraId="0EAF8A6F" w14:textId="033D5AC0"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523A5700" w14:textId="77777777" w:rsidTr="00D53032">
        <w:tc>
          <w:tcPr>
            <w:tcW w:w="1142" w:type="dxa"/>
            <w:tcBorders>
              <w:top w:val="single" w:sz="4" w:space="0" w:color="auto"/>
              <w:left w:val="single" w:sz="4" w:space="0" w:color="auto"/>
              <w:bottom w:val="single" w:sz="4" w:space="0" w:color="auto"/>
              <w:right w:val="single" w:sz="4" w:space="0" w:color="auto"/>
            </w:tcBorders>
          </w:tcPr>
          <w:p w14:paraId="2A3F940B" w14:textId="1EED6D2F"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9.5.1.6_35</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641F20B1" w14:textId="2A181A8E" w:rsidR="00032DC2" w:rsidRPr="001C67A0" w:rsidRDefault="00032DC2" w:rsidP="00787D35">
            <w:pPr>
              <w:pStyle w:val="TAL"/>
              <w:keepLines w:val="0"/>
              <w:widowControl w:val="0"/>
              <w:rPr>
                <w:bCs/>
                <w:sz w:val="16"/>
                <w:szCs w:val="16"/>
                <w:lang w:eastAsia="zh-CN"/>
              </w:rPr>
            </w:pPr>
            <w:r w:rsidRPr="001C67A0">
              <w:rPr>
                <w:bCs/>
                <w:sz w:val="16"/>
                <w:szCs w:val="16"/>
                <w:lang w:eastAsia="zh-CN"/>
              </w:rPr>
              <w:t>SLPP Abort between UEs (Target UE is out of coverage)</w:t>
            </w:r>
            <w:r w:rsidRPr="001C67A0">
              <w:rPr>
                <w:rFonts w:hint="eastAsia"/>
                <w:sz w:val="16"/>
                <w:szCs w:val="16"/>
                <w:lang w:eastAsia="zh-CN"/>
              </w:rPr>
              <w:t>: Subtest 35</w:t>
            </w:r>
          </w:p>
        </w:tc>
        <w:tc>
          <w:tcPr>
            <w:tcW w:w="1082" w:type="dxa"/>
            <w:tcBorders>
              <w:top w:val="single" w:sz="4" w:space="0" w:color="auto"/>
              <w:left w:val="single" w:sz="4" w:space="0" w:color="auto"/>
              <w:bottom w:val="single" w:sz="4" w:space="0" w:color="auto"/>
              <w:right w:val="single" w:sz="4" w:space="0" w:color="auto"/>
            </w:tcBorders>
          </w:tcPr>
          <w:p w14:paraId="19361712" w14:textId="007B67C7" w:rsidR="00032DC2" w:rsidRPr="001C67A0" w:rsidRDefault="00032DC2"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B1FCF2D" w14:textId="31A3F862"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48</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1E5BCFAF" w14:textId="53C6E9D4"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SL-TDOA</w:t>
            </w:r>
          </w:p>
        </w:tc>
        <w:tc>
          <w:tcPr>
            <w:tcW w:w="1269" w:type="dxa"/>
            <w:tcBorders>
              <w:top w:val="single" w:sz="4" w:space="0" w:color="auto"/>
              <w:left w:val="single" w:sz="4" w:space="0" w:color="auto"/>
              <w:bottom w:val="single" w:sz="4" w:space="0" w:color="auto"/>
              <w:right w:val="single" w:sz="4" w:space="0" w:color="auto"/>
            </w:tcBorders>
          </w:tcPr>
          <w:p w14:paraId="433B3A5A" w14:textId="63CF2A2D" w:rsidR="00032DC2" w:rsidRPr="001C67A0" w:rsidRDefault="00032DC2"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032DC2" w:rsidRPr="001C67A0" w14:paraId="66CD97F8" w14:textId="77777777" w:rsidTr="00D53032">
        <w:tc>
          <w:tcPr>
            <w:tcW w:w="1142" w:type="dxa"/>
            <w:tcBorders>
              <w:top w:val="single" w:sz="4" w:space="0" w:color="auto"/>
              <w:left w:val="single" w:sz="4" w:space="0" w:color="auto"/>
              <w:bottom w:val="single" w:sz="4" w:space="0" w:color="auto"/>
              <w:right w:val="single" w:sz="4" w:space="0" w:color="auto"/>
            </w:tcBorders>
          </w:tcPr>
          <w:p w14:paraId="4811F416" w14:textId="32FC9503" w:rsidR="00032DC2" w:rsidRPr="001C67A0" w:rsidRDefault="00032DC2" w:rsidP="00787D35">
            <w:pPr>
              <w:pStyle w:val="TAL"/>
              <w:keepLines w:val="0"/>
              <w:widowControl w:val="0"/>
              <w:rPr>
                <w:bCs/>
                <w:sz w:val="16"/>
                <w:szCs w:val="16"/>
                <w:lang w:eastAsia="zh-CN"/>
              </w:rPr>
            </w:pPr>
            <w:r w:rsidRPr="001C67A0">
              <w:rPr>
                <w:rFonts w:hint="eastAsia"/>
                <w:bCs/>
                <w:sz w:val="16"/>
                <w:szCs w:val="16"/>
                <w:lang w:eastAsia="zh-CN"/>
              </w:rPr>
              <w:t>9.5.1.6_36</w:t>
            </w:r>
            <w:r w:rsidR="003146AD" w:rsidRPr="001C67A0">
              <w:rPr>
                <w:rFonts w:hint="eastAsia"/>
                <w:bCs/>
                <w:sz w:val="16"/>
                <w:szCs w:val="16"/>
                <w:lang w:eastAsia="zh-CN"/>
              </w:rPr>
              <w:t>s</w:t>
            </w:r>
          </w:p>
        </w:tc>
        <w:tc>
          <w:tcPr>
            <w:tcW w:w="3582" w:type="dxa"/>
            <w:tcBorders>
              <w:top w:val="single" w:sz="4" w:space="0" w:color="auto"/>
              <w:left w:val="single" w:sz="4" w:space="0" w:color="auto"/>
              <w:bottom w:val="single" w:sz="4" w:space="0" w:color="auto"/>
              <w:right w:val="single" w:sz="4" w:space="0" w:color="auto"/>
            </w:tcBorders>
          </w:tcPr>
          <w:p w14:paraId="73CDD2D2" w14:textId="44C41710" w:rsidR="00032DC2" w:rsidRPr="001C67A0" w:rsidRDefault="00032DC2" w:rsidP="00787D35">
            <w:pPr>
              <w:pStyle w:val="TAL"/>
              <w:keepLines w:val="0"/>
              <w:widowControl w:val="0"/>
              <w:rPr>
                <w:bCs/>
                <w:sz w:val="16"/>
                <w:szCs w:val="16"/>
                <w:lang w:eastAsia="zh-CN"/>
              </w:rPr>
            </w:pPr>
            <w:r w:rsidRPr="001C67A0">
              <w:rPr>
                <w:bCs/>
                <w:sz w:val="16"/>
                <w:szCs w:val="16"/>
                <w:lang w:eastAsia="zh-CN"/>
              </w:rPr>
              <w:t xml:space="preserve">SLPP Abort between UEs (Target UE is out of </w:t>
            </w:r>
            <w:r w:rsidRPr="001C67A0">
              <w:rPr>
                <w:bCs/>
                <w:sz w:val="16"/>
                <w:szCs w:val="16"/>
                <w:lang w:eastAsia="zh-CN"/>
              </w:rPr>
              <w:lastRenderedPageBreak/>
              <w:t>coverage)</w:t>
            </w:r>
            <w:r w:rsidRPr="001C67A0">
              <w:rPr>
                <w:rFonts w:hint="eastAsia"/>
                <w:sz w:val="16"/>
                <w:szCs w:val="16"/>
                <w:lang w:eastAsia="zh-CN"/>
              </w:rPr>
              <w:t>: Subtest 36</w:t>
            </w:r>
          </w:p>
        </w:tc>
        <w:tc>
          <w:tcPr>
            <w:tcW w:w="1082" w:type="dxa"/>
            <w:tcBorders>
              <w:top w:val="single" w:sz="4" w:space="0" w:color="auto"/>
              <w:left w:val="single" w:sz="4" w:space="0" w:color="auto"/>
              <w:bottom w:val="single" w:sz="4" w:space="0" w:color="auto"/>
              <w:right w:val="single" w:sz="4" w:space="0" w:color="auto"/>
            </w:tcBorders>
          </w:tcPr>
          <w:p w14:paraId="3A1DB288" w14:textId="1948E169" w:rsidR="00032DC2" w:rsidRPr="001C67A0" w:rsidRDefault="00032DC2" w:rsidP="00787D35">
            <w:pPr>
              <w:pStyle w:val="TAC"/>
              <w:keepLines w:val="0"/>
              <w:widowControl w:val="0"/>
              <w:rPr>
                <w:sz w:val="16"/>
                <w:szCs w:val="16"/>
              </w:rPr>
            </w:pPr>
            <w:r w:rsidRPr="001C67A0">
              <w:rPr>
                <w:sz w:val="16"/>
                <w:szCs w:val="16"/>
              </w:rPr>
              <w:lastRenderedPageBreak/>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056E8FE" w14:textId="049F6D8F" w:rsidR="00032DC2" w:rsidRPr="001C67A0" w:rsidRDefault="00BA5C18"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49</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41352D18" w14:textId="14152465" w:rsidR="00032DC2" w:rsidRPr="001C67A0" w:rsidRDefault="00BA5C18"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lastRenderedPageBreak/>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target UE based or assisted SL-TOA</w:t>
            </w:r>
          </w:p>
        </w:tc>
        <w:tc>
          <w:tcPr>
            <w:tcW w:w="1269" w:type="dxa"/>
            <w:tcBorders>
              <w:top w:val="single" w:sz="4" w:space="0" w:color="auto"/>
              <w:left w:val="single" w:sz="4" w:space="0" w:color="auto"/>
              <w:bottom w:val="single" w:sz="4" w:space="0" w:color="auto"/>
              <w:right w:val="single" w:sz="4" w:space="0" w:color="auto"/>
            </w:tcBorders>
          </w:tcPr>
          <w:p w14:paraId="300FBCE0" w14:textId="1D91E38F" w:rsidR="00032DC2" w:rsidRPr="001C67A0" w:rsidRDefault="00032DC2" w:rsidP="00787D35">
            <w:pPr>
              <w:pStyle w:val="TAL"/>
              <w:keepLines w:val="0"/>
              <w:widowControl w:val="0"/>
              <w:jc w:val="center"/>
              <w:rPr>
                <w:sz w:val="16"/>
                <w:szCs w:val="16"/>
              </w:rPr>
            </w:pPr>
            <w:r w:rsidRPr="001C67A0">
              <w:rPr>
                <w:sz w:val="16"/>
                <w:szCs w:val="16"/>
              </w:rPr>
              <w:lastRenderedPageBreak/>
              <w:t>Rel-1</w:t>
            </w:r>
            <w:r w:rsidRPr="001C67A0">
              <w:rPr>
                <w:rFonts w:hint="eastAsia"/>
                <w:sz w:val="16"/>
                <w:szCs w:val="16"/>
                <w:lang w:eastAsia="zh-CN"/>
              </w:rPr>
              <w:t>8</w:t>
            </w:r>
          </w:p>
        </w:tc>
      </w:tr>
      <w:tr w:rsidR="00C635FC" w:rsidRPr="001C67A0" w14:paraId="6739772D" w14:textId="77777777" w:rsidTr="00D53032">
        <w:tc>
          <w:tcPr>
            <w:tcW w:w="1142" w:type="dxa"/>
            <w:tcBorders>
              <w:top w:val="single" w:sz="4" w:space="0" w:color="auto"/>
              <w:left w:val="single" w:sz="4" w:space="0" w:color="auto"/>
              <w:bottom w:val="single" w:sz="4" w:space="0" w:color="auto"/>
              <w:right w:val="single" w:sz="4" w:space="0" w:color="auto"/>
            </w:tcBorders>
          </w:tcPr>
          <w:p w14:paraId="4FA75DD4" w14:textId="77777777" w:rsidR="00C635FC" w:rsidRPr="001C67A0" w:rsidRDefault="00C635FC" w:rsidP="00787D35">
            <w:pPr>
              <w:pStyle w:val="TAL"/>
              <w:keepLines w:val="0"/>
              <w:widowControl w:val="0"/>
              <w:rPr>
                <w:bCs/>
                <w:sz w:val="16"/>
                <w:szCs w:val="16"/>
                <w:lang w:eastAsia="zh-CN"/>
              </w:rPr>
            </w:pPr>
            <w:r w:rsidRPr="001C67A0">
              <w:rPr>
                <w:rFonts w:hint="eastAsia"/>
                <w:b/>
                <w:bCs/>
                <w:sz w:val="16"/>
                <w:szCs w:val="16"/>
              </w:rPr>
              <w:lastRenderedPageBreak/>
              <w:t>9.5.</w:t>
            </w:r>
            <w:r w:rsidRPr="001C67A0">
              <w:rPr>
                <w:rFonts w:hint="eastAsia"/>
                <w:b/>
                <w:bCs/>
                <w:sz w:val="16"/>
                <w:szCs w:val="16"/>
                <w:lang w:eastAsia="zh-CN"/>
              </w:rPr>
              <w:t>2</w:t>
            </w:r>
          </w:p>
        </w:tc>
        <w:tc>
          <w:tcPr>
            <w:tcW w:w="3582" w:type="dxa"/>
            <w:tcBorders>
              <w:top w:val="single" w:sz="4" w:space="0" w:color="auto"/>
              <w:left w:val="single" w:sz="4" w:space="0" w:color="auto"/>
              <w:bottom w:val="single" w:sz="4" w:space="0" w:color="auto"/>
              <w:right w:val="single" w:sz="4" w:space="0" w:color="auto"/>
            </w:tcBorders>
          </w:tcPr>
          <w:p w14:paraId="62C77052" w14:textId="77777777" w:rsidR="00C635FC" w:rsidRPr="001C67A0" w:rsidRDefault="00C635FC" w:rsidP="00787D35">
            <w:pPr>
              <w:pStyle w:val="TAL"/>
              <w:keepLines w:val="0"/>
              <w:widowControl w:val="0"/>
              <w:rPr>
                <w:sz w:val="16"/>
                <w:szCs w:val="16"/>
                <w:lang w:eastAsia="zh-CN"/>
              </w:rPr>
            </w:pPr>
            <w:r w:rsidRPr="001C67A0">
              <w:rPr>
                <w:b/>
                <w:bCs/>
                <w:sz w:val="16"/>
                <w:szCs w:val="16"/>
              </w:rPr>
              <w:t>SLPP Transport</w:t>
            </w:r>
          </w:p>
        </w:tc>
        <w:tc>
          <w:tcPr>
            <w:tcW w:w="1082" w:type="dxa"/>
            <w:tcBorders>
              <w:top w:val="single" w:sz="4" w:space="0" w:color="auto"/>
              <w:left w:val="single" w:sz="4" w:space="0" w:color="auto"/>
              <w:bottom w:val="single" w:sz="4" w:space="0" w:color="auto"/>
              <w:right w:val="single" w:sz="4" w:space="0" w:color="auto"/>
            </w:tcBorders>
          </w:tcPr>
          <w:p w14:paraId="182CDF9F" w14:textId="77777777" w:rsidR="00C635FC" w:rsidRPr="001C67A0" w:rsidRDefault="00C635FC"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C8B8479" w14:textId="77777777" w:rsidR="00C635FC" w:rsidRPr="001C67A0" w:rsidRDefault="00C635FC" w:rsidP="00787D35">
            <w:pPr>
              <w:pStyle w:val="TAC"/>
              <w:keepLines w:val="0"/>
              <w:widowControl w:val="0"/>
              <w:rPr>
                <w:sz w:val="16"/>
                <w:szCs w:val="16"/>
                <w:lang w:eastAsia="ja-JP"/>
              </w:rPr>
            </w:pPr>
          </w:p>
        </w:tc>
        <w:tc>
          <w:tcPr>
            <w:tcW w:w="4145" w:type="dxa"/>
            <w:tcBorders>
              <w:top w:val="single" w:sz="4" w:space="0" w:color="auto"/>
              <w:left w:val="single" w:sz="4" w:space="0" w:color="auto"/>
              <w:bottom w:val="single" w:sz="4" w:space="0" w:color="auto"/>
              <w:right w:val="single" w:sz="4" w:space="0" w:color="auto"/>
            </w:tcBorders>
          </w:tcPr>
          <w:p w14:paraId="5F65C1CA" w14:textId="77777777" w:rsidR="00C635FC" w:rsidRPr="001C67A0" w:rsidRDefault="00C635FC" w:rsidP="00787D35">
            <w:pPr>
              <w:pStyle w:val="TAL"/>
              <w:keepLines w:val="0"/>
              <w:widowControl w:val="0"/>
              <w:rPr>
                <w:sz w:val="16"/>
                <w:szCs w:val="16"/>
                <w:lang w:eastAsia="ja-JP"/>
              </w:rPr>
            </w:pPr>
          </w:p>
        </w:tc>
        <w:tc>
          <w:tcPr>
            <w:tcW w:w="1269" w:type="dxa"/>
            <w:tcBorders>
              <w:top w:val="single" w:sz="4" w:space="0" w:color="auto"/>
              <w:left w:val="single" w:sz="4" w:space="0" w:color="auto"/>
              <w:bottom w:val="single" w:sz="4" w:space="0" w:color="auto"/>
              <w:right w:val="single" w:sz="4" w:space="0" w:color="auto"/>
            </w:tcBorders>
          </w:tcPr>
          <w:p w14:paraId="5DC84630" w14:textId="77777777" w:rsidR="00C635FC" w:rsidRPr="001C67A0" w:rsidRDefault="00C635FC" w:rsidP="00787D35">
            <w:pPr>
              <w:pStyle w:val="TAL"/>
              <w:keepLines w:val="0"/>
              <w:widowControl w:val="0"/>
              <w:jc w:val="center"/>
              <w:rPr>
                <w:sz w:val="16"/>
                <w:szCs w:val="16"/>
              </w:rPr>
            </w:pPr>
          </w:p>
        </w:tc>
      </w:tr>
      <w:tr w:rsidR="00C635FC" w:rsidRPr="001C67A0" w14:paraId="5ADD1F62" w14:textId="77777777" w:rsidTr="00D53032">
        <w:tc>
          <w:tcPr>
            <w:tcW w:w="1142" w:type="dxa"/>
            <w:tcBorders>
              <w:top w:val="single" w:sz="4" w:space="0" w:color="auto"/>
              <w:left w:val="single" w:sz="4" w:space="0" w:color="auto"/>
              <w:bottom w:val="single" w:sz="4" w:space="0" w:color="auto"/>
              <w:right w:val="single" w:sz="4" w:space="0" w:color="auto"/>
            </w:tcBorders>
          </w:tcPr>
          <w:p w14:paraId="229DEE17"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ja-JP"/>
              </w:rPr>
              <w:t>9.5.2.1</w:t>
            </w:r>
          </w:p>
        </w:tc>
        <w:tc>
          <w:tcPr>
            <w:tcW w:w="3582" w:type="dxa"/>
            <w:tcBorders>
              <w:top w:val="single" w:sz="4" w:space="0" w:color="auto"/>
              <w:left w:val="single" w:sz="4" w:space="0" w:color="auto"/>
              <w:bottom w:val="single" w:sz="4" w:space="0" w:color="auto"/>
              <w:right w:val="single" w:sz="4" w:space="0" w:color="auto"/>
            </w:tcBorders>
          </w:tcPr>
          <w:p w14:paraId="1FC39BAF"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Duplicated Message between LMF and UE</w:t>
            </w:r>
          </w:p>
        </w:tc>
        <w:tc>
          <w:tcPr>
            <w:tcW w:w="1082" w:type="dxa"/>
            <w:tcBorders>
              <w:top w:val="single" w:sz="4" w:space="0" w:color="auto"/>
              <w:left w:val="single" w:sz="4" w:space="0" w:color="auto"/>
              <w:bottom w:val="single" w:sz="4" w:space="0" w:color="auto"/>
              <w:right w:val="single" w:sz="4" w:space="0" w:color="auto"/>
            </w:tcBorders>
          </w:tcPr>
          <w:p w14:paraId="2E384C50"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0D45455"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2CB40E5B"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12978BDC"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7D29D613" w14:textId="77777777" w:rsidTr="00D53032">
        <w:tc>
          <w:tcPr>
            <w:tcW w:w="1142" w:type="dxa"/>
            <w:tcBorders>
              <w:top w:val="single" w:sz="4" w:space="0" w:color="auto"/>
              <w:left w:val="single" w:sz="4" w:space="0" w:color="auto"/>
              <w:bottom w:val="single" w:sz="4" w:space="0" w:color="auto"/>
              <w:right w:val="single" w:sz="4" w:space="0" w:color="auto"/>
            </w:tcBorders>
          </w:tcPr>
          <w:p w14:paraId="7009CFBC"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9.5.2.2</w:t>
            </w:r>
          </w:p>
        </w:tc>
        <w:tc>
          <w:tcPr>
            <w:tcW w:w="3582" w:type="dxa"/>
            <w:tcBorders>
              <w:top w:val="single" w:sz="4" w:space="0" w:color="auto"/>
              <w:left w:val="single" w:sz="4" w:space="0" w:color="auto"/>
              <w:bottom w:val="single" w:sz="4" w:space="0" w:color="auto"/>
              <w:right w:val="single" w:sz="4" w:space="0" w:color="auto"/>
            </w:tcBorders>
          </w:tcPr>
          <w:p w14:paraId="43735708"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Duplicated Message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3ADEB1C9"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C574ABB"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0BDAB231"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5FF2B580"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76685F8B" w14:textId="77777777" w:rsidTr="00D53032">
        <w:tc>
          <w:tcPr>
            <w:tcW w:w="1142" w:type="dxa"/>
            <w:tcBorders>
              <w:top w:val="single" w:sz="4" w:space="0" w:color="auto"/>
              <w:left w:val="single" w:sz="4" w:space="0" w:color="auto"/>
              <w:bottom w:val="single" w:sz="4" w:space="0" w:color="auto"/>
              <w:right w:val="single" w:sz="4" w:space="0" w:color="auto"/>
            </w:tcBorders>
          </w:tcPr>
          <w:p w14:paraId="49068A4B"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ja-JP"/>
              </w:rPr>
              <w:t>9.5.2.</w:t>
            </w:r>
            <w:r w:rsidRPr="001C67A0">
              <w:rPr>
                <w:rFonts w:hint="eastAsia"/>
                <w:sz w:val="16"/>
                <w:szCs w:val="16"/>
                <w:lang w:eastAsia="zh-CN"/>
              </w:rPr>
              <w:t>3</w:t>
            </w:r>
          </w:p>
        </w:tc>
        <w:tc>
          <w:tcPr>
            <w:tcW w:w="3582" w:type="dxa"/>
            <w:tcBorders>
              <w:top w:val="single" w:sz="4" w:space="0" w:color="auto"/>
              <w:left w:val="single" w:sz="4" w:space="0" w:color="auto"/>
              <w:bottom w:val="single" w:sz="4" w:space="0" w:color="auto"/>
              <w:right w:val="single" w:sz="4" w:space="0" w:color="auto"/>
            </w:tcBorders>
          </w:tcPr>
          <w:p w14:paraId="1AF42E99"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Duplicated Message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24AC64C6"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4A2B475"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70F1ACA4"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0278FC01"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0B851CE0" w14:textId="77777777" w:rsidTr="00D53032">
        <w:tc>
          <w:tcPr>
            <w:tcW w:w="1142" w:type="dxa"/>
            <w:tcBorders>
              <w:top w:val="single" w:sz="4" w:space="0" w:color="auto"/>
              <w:left w:val="single" w:sz="4" w:space="0" w:color="auto"/>
              <w:bottom w:val="single" w:sz="4" w:space="0" w:color="auto"/>
              <w:right w:val="single" w:sz="4" w:space="0" w:color="auto"/>
            </w:tcBorders>
          </w:tcPr>
          <w:p w14:paraId="1D2645A5"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9.5.2.4</w:t>
            </w:r>
          </w:p>
        </w:tc>
        <w:tc>
          <w:tcPr>
            <w:tcW w:w="3582" w:type="dxa"/>
            <w:tcBorders>
              <w:top w:val="single" w:sz="4" w:space="0" w:color="auto"/>
              <w:left w:val="single" w:sz="4" w:space="0" w:color="auto"/>
              <w:bottom w:val="single" w:sz="4" w:space="0" w:color="auto"/>
              <w:right w:val="single" w:sz="4" w:space="0" w:color="auto"/>
            </w:tcBorders>
          </w:tcPr>
          <w:p w14:paraId="604A95CB"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Acknowledgment between LMF and UE</w:t>
            </w:r>
          </w:p>
        </w:tc>
        <w:tc>
          <w:tcPr>
            <w:tcW w:w="1082" w:type="dxa"/>
            <w:tcBorders>
              <w:top w:val="single" w:sz="4" w:space="0" w:color="auto"/>
              <w:left w:val="single" w:sz="4" w:space="0" w:color="auto"/>
              <w:bottom w:val="single" w:sz="4" w:space="0" w:color="auto"/>
              <w:right w:val="single" w:sz="4" w:space="0" w:color="auto"/>
            </w:tcBorders>
          </w:tcPr>
          <w:p w14:paraId="28617832"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E4CDBC6"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25980AF4"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54E90C2E"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5172CE96" w14:textId="77777777" w:rsidTr="00D53032">
        <w:tc>
          <w:tcPr>
            <w:tcW w:w="1142" w:type="dxa"/>
            <w:tcBorders>
              <w:top w:val="single" w:sz="4" w:space="0" w:color="auto"/>
              <w:left w:val="single" w:sz="4" w:space="0" w:color="auto"/>
              <w:bottom w:val="single" w:sz="4" w:space="0" w:color="auto"/>
              <w:right w:val="single" w:sz="4" w:space="0" w:color="auto"/>
            </w:tcBorders>
          </w:tcPr>
          <w:p w14:paraId="0CB180E4"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ja-JP"/>
              </w:rPr>
              <w:t>9.5.2.</w:t>
            </w:r>
            <w:r w:rsidRPr="001C67A0">
              <w:rPr>
                <w:rFonts w:hint="eastAsia"/>
                <w:sz w:val="16"/>
                <w:szCs w:val="16"/>
                <w:lang w:eastAsia="zh-CN"/>
              </w:rPr>
              <w:t>5</w:t>
            </w:r>
          </w:p>
        </w:tc>
        <w:tc>
          <w:tcPr>
            <w:tcW w:w="3582" w:type="dxa"/>
            <w:tcBorders>
              <w:top w:val="single" w:sz="4" w:space="0" w:color="auto"/>
              <w:left w:val="single" w:sz="4" w:space="0" w:color="auto"/>
              <w:bottom w:val="single" w:sz="4" w:space="0" w:color="auto"/>
              <w:right w:val="single" w:sz="4" w:space="0" w:color="auto"/>
            </w:tcBorders>
          </w:tcPr>
          <w:p w14:paraId="10AA5132"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Acknowledgment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70F99EA3"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347CB40"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644D2FA3"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002974CF"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3324DB17" w14:textId="77777777" w:rsidTr="00D53032">
        <w:tc>
          <w:tcPr>
            <w:tcW w:w="1142" w:type="dxa"/>
            <w:tcBorders>
              <w:top w:val="single" w:sz="4" w:space="0" w:color="auto"/>
              <w:left w:val="single" w:sz="4" w:space="0" w:color="auto"/>
              <w:bottom w:val="single" w:sz="4" w:space="0" w:color="auto"/>
              <w:right w:val="single" w:sz="4" w:space="0" w:color="auto"/>
            </w:tcBorders>
          </w:tcPr>
          <w:p w14:paraId="3C6C42D6"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9.5.2.6</w:t>
            </w:r>
          </w:p>
        </w:tc>
        <w:tc>
          <w:tcPr>
            <w:tcW w:w="3582" w:type="dxa"/>
            <w:tcBorders>
              <w:top w:val="single" w:sz="4" w:space="0" w:color="auto"/>
              <w:left w:val="single" w:sz="4" w:space="0" w:color="auto"/>
              <w:bottom w:val="single" w:sz="4" w:space="0" w:color="auto"/>
              <w:right w:val="single" w:sz="4" w:space="0" w:color="auto"/>
            </w:tcBorders>
          </w:tcPr>
          <w:p w14:paraId="204CD4A6"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Acknowledgment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3E86B407"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50B55492"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44</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577A51AF"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p>
        </w:tc>
        <w:tc>
          <w:tcPr>
            <w:tcW w:w="1269" w:type="dxa"/>
            <w:tcBorders>
              <w:top w:val="single" w:sz="4" w:space="0" w:color="auto"/>
              <w:left w:val="single" w:sz="4" w:space="0" w:color="auto"/>
              <w:bottom w:val="single" w:sz="4" w:space="0" w:color="auto"/>
              <w:right w:val="single" w:sz="4" w:space="0" w:color="auto"/>
            </w:tcBorders>
          </w:tcPr>
          <w:p w14:paraId="0A9C8EF4"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18111BDF" w14:textId="77777777" w:rsidTr="00D53032">
        <w:tc>
          <w:tcPr>
            <w:tcW w:w="1142" w:type="dxa"/>
            <w:tcBorders>
              <w:top w:val="single" w:sz="4" w:space="0" w:color="auto"/>
              <w:left w:val="single" w:sz="4" w:space="0" w:color="auto"/>
              <w:bottom w:val="single" w:sz="4" w:space="0" w:color="auto"/>
              <w:right w:val="single" w:sz="4" w:space="0" w:color="auto"/>
            </w:tcBorders>
          </w:tcPr>
          <w:p w14:paraId="27F5E0E4"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ja-JP"/>
              </w:rPr>
              <w:t>9.5.2.</w:t>
            </w:r>
            <w:r w:rsidRPr="001C67A0">
              <w:rPr>
                <w:rFonts w:hint="eastAsia"/>
                <w:sz w:val="16"/>
                <w:szCs w:val="16"/>
                <w:lang w:eastAsia="zh-CN"/>
              </w:rPr>
              <w:t>7</w:t>
            </w:r>
          </w:p>
        </w:tc>
        <w:tc>
          <w:tcPr>
            <w:tcW w:w="3582" w:type="dxa"/>
            <w:tcBorders>
              <w:top w:val="single" w:sz="4" w:space="0" w:color="auto"/>
              <w:left w:val="single" w:sz="4" w:space="0" w:color="auto"/>
              <w:bottom w:val="single" w:sz="4" w:space="0" w:color="auto"/>
              <w:right w:val="single" w:sz="4" w:space="0" w:color="auto"/>
            </w:tcBorders>
          </w:tcPr>
          <w:p w14:paraId="1EC15502"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Retransmission between LMF and UE</w:t>
            </w:r>
          </w:p>
        </w:tc>
        <w:tc>
          <w:tcPr>
            <w:tcW w:w="1082" w:type="dxa"/>
            <w:tcBorders>
              <w:top w:val="single" w:sz="4" w:space="0" w:color="auto"/>
              <w:left w:val="single" w:sz="4" w:space="0" w:color="auto"/>
              <w:bottom w:val="single" w:sz="4" w:space="0" w:color="auto"/>
              <w:right w:val="single" w:sz="4" w:space="0" w:color="auto"/>
            </w:tcBorders>
          </w:tcPr>
          <w:p w14:paraId="79E700D2"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E1762FD"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45</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523D5090"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 xml:space="preserve">LPP </w:t>
            </w:r>
            <w:r w:rsidRPr="001C67A0">
              <w:rPr>
                <w:rFonts w:hint="eastAsia"/>
                <w:sz w:val="16"/>
                <w:szCs w:val="16"/>
                <w:lang w:eastAsia="zh-CN"/>
              </w:rPr>
              <w:t xml:space="preserve">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sz w:val="16"/>
                <w:szCs w:val="16"/>
                <w:lang w:eastAsia="ja-JP"/>
              </w:rPr>
              <w:t xml:space="preserve"> and support of sending of acknowledgement request in </w:t>
            </w:r>
            <w:r w:rsidRPr="001C67A0">
              <w:rPr>
                <w:rFonts w:hint="eastAsia"/>
                <w:sz w:val="16"/>
                <w:szCs w:val="16"/>
                <w:lang w:eastAsia="zh-CN"/>
              </w:rPr>
              <w:t>S</w:t>
            </w:r>
            <w:r w:rsidRPr="001C67A0">
              <w:rPr>
                <w:sz w:val="16"/>
                <w:szCs w:val="16"/>
                <w:lang w:eastAsia="ja-JP"/>
              </w:rPr>
              <w:t>LPP Provide Capabilities message</w:t>
            </w:r>
          </w:p>
        </w:tc>
        <w:tc>
          <w:tcPr>
            <w:tcW w:w="1269" w:type="dxa"/>
            <w:tcBorders>
              <w:top w:val="single" w:sz="4" w:space="0" w:color="auto"/>
              <w:left w:val="single" w:sz="4" w:space="0" w:color="auto"/>
              <w:bottom w:val="single" w:sz="4" w:space="0" w:color="auto"/>
              <w:right w:val="single" w:sz="4" w:space="0" w:color="auto"/>
            </w:tcBorders>
          </w:tcPr>
          <w:p w14:paraId="15487730"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35E287C1" w14:textId="77777777" w:rsidTr="00D53032">
        <w:tc>
          <w:tcPr>
            <w:tcW w:w="1142" w:type="dxa"/>
            <w:tcBorders>
              <w:top w:val="single" w:sz="4" w:space="0" w:color="auto"/>
              <w:left w:val="single" w:sz="4" w:space="0" w:color="auto"/>
              <w:bottom w:val="single" w:sz="4" w:space="0" w:color="auto"/>
              <w:right w:val="single" w:sz="4" w:space="0" w:color="auto"/>
            </w:tcBorders>
          </w:tcPr>
          <w:p w14:paraId="6366ECA9"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9.5.2.8</w:t>
            </w:r>
          </w:p>
        </w:tc>
        <w:tc>
          <w:tcPr>
            <w:tcW w:w="3582" w:type="dxa"/>
            <w:tcBorders>
              <w:top w:val="single" w:sz="4" w:space="0" w:color="auto"/>
              <w:left w:val="single" w:sz="4" w:space="0" w:color="auto"/>
              <w:bottom w:val="single" w:sz="4" w:space="0" w:color="auto"/>
              <w:right w:val="single" w:sz="4" w:space="0" w:color="auto"/>
            </w:tcBorders>
          </w:tcPr>
          <w:p w14:paraId="7E920780"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Retransmission between UEs (Target UE is in coverage)</w:t>
            </w:r>
          </w:p>
        </w:tc>
        <w:tc>
          <w:tcPr>
            <w:tcW w:w="1082" w:type="dxa"/>
            <w:tcBorders>
              <w:top w:val="single" w:sz="4" w:space="0" w:color="auto"/>
              <w:left w:val="single" w:sz="4" w:space="0" w:color="auto"/>
              <w:bottom w:val="single" w:sz="4" w:space="0" w:color="auto"/>
              <w:right w:val="single" w:sz="4" w:space="0" w:color="auto"/>
            </w:tcBorders>
          </w:tcPr>
          <w:p w14:paraId="4336C039"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67914D0"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45</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0E203BB1"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 xml:space="preserve">LPP </w:t>
            </w:r>
            <w:proofErr w:type="spellStart"/>
            <w:r w:rsidRPr="001C67A0">
              <w:rPr>
                <w:rFonts w:hint="eastAsia"/>
                <w:sz w:val="16"/>
                <w:szCs w:val="16"/>
                <w:lang w:eastAsia="zh-CN"/>
              </w:rPr>
              <w:t>andt</w:t>
            </w:r>
            <w:proofErr w:type="spellEnd"/>
            <w:r w:rsidRPr="001C67A0">
              <w:rPr>
                <w:rFonts w:hint="eastAsia"/>
                <w:sz w:val="16"/>
                <w:szCs w:val="16"/>
                <w:lang w:eastAsia="zh-CN"/>
              </w:rPr>
              <w:t xml:space="preserve">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sz w:val="16"/>
                <w:szCs w:val="16"/>
                <w:lang w:eastAsia="ja-JP"/>
              </w:rPr>
              <w:t xml:space="preserve"> and support of sending of acknowledgement request in </w:t>
            </w:r>
            <w:r w:rsidRPr="001C67A0">
              <w:rPr>
                <w:rFonts w:hint="eastAsia"/>
                <w:sz w:val="16"/>
                <w:szCs w:val="16"/>
                <w:lang w:eastAsia="zh-CN"/>
              </w:rPr>
              <w:t>S</w:t>
            </w:r>
            <w:r w:rsidRPr="001C67A0">
              <w:rPr>
                <w:sz w:val="16"/>
                <w:szCs w:val="16"/>
                <w:lang w:eastAsia="ja-JP"/>
              </w:rPr>
              <w:t>LPP Provide Capabilities message</w:t>
            </w:r>
          </w:p>
        </w:tc>
        <w:tc>
          <w:tcPr>
            <w:tcW w:w="1269" w:type="dxa"/>
            <w:tcBorders>
              <w:top w:val="single" w:sz="4" w:space="0" w:color="auto"/>
              <w:left w:val="single" w:sz="4" w:space="0" w:color="auto"/>
              <w:bottom w:val="single" w:sz="4" w:space="0" w:color="auto"/>
              <w:right w:val="single" w:sz="4" w:space="0" w:color="auto"/>
            </w:tcBorders>
          </w:tcPr>
          <w:p w14:paraId="059EBDC3"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C635FC" w:rsidRPr="001C67A0" w14:paraId="3297FA10" w14:textId="77777777" w:rsidTr="00D53032">
        <w:tc>
          <w:tcPr>
            <w:tcW w:w="1142" w:type="dxa"/>
            <w:tcBorders>
              <w:top w:val="single" w:sz="4" w:space="0" w:color="auto"/>
              <w:left w:val="single" w:sz="4" w:space="0" w:color="auto"/>
              <w:bottom w:val="single" w:sz="4" w:space="0" w:color="auto"/>
              <w:right w:val="single" w:sz="4" w:space="0" w:color="auto"/>
            </w:tcBorders>
          </w:tcPr>
          <w:p w14:paraId="4E7ECD81" w14:textId="77777777" w:rsidR="00C635FC" w:rsidRPr="001C67A0" w:rsidRDefault="00C635FC" w:rsidP="00787D35">
            <w:pPr>
              <w:pStyle w:val="TAL"/>
              <w:keepLines w:val="0"/>
              <w:widowControl w:val="0"/>
              <w:rPr>
                <w:bCs/>
                <w:sz w:val="16"/>
                <w:szCs w:val="16"/>
                <w:lang w:eastAsia="zh-CN"/>
              </w:rPr>
            </w:pPr>
            <w:r w:rsidRPr="001C67A0">
              <w:rPr>
                <w:rFonts w:hint="eastAsia"/>
                <w:sz w:val="16"/>
                <w:szCs w:val="16"/>
                <w:lang w:eastAsia="zh-CN"/>
              </w:rPr>
              <w:t>9.5.2.9</w:t>
            </w:r>
          </w:p>
        </w:tc>
        <w:tc>
          <w:tcPr>
            <w:tcW w:w="3582" w:type="dxa"/>
            <w:tcBorders>
              <w:top w:val="single" w:sz="4" w:space="0" w:color="auto"/>
              <w:left w:val="single" w:sz="4" w:space="0" w:color="auto"/>
              <w:bottom w:val="single" w:sz="4" w:space="0" w:color="auto"/>
              <w:right w:val="single" w:sz="4" w:space="0" w:color="auto"/>
            </w:tcBorders>
          </w:tcPr>
          <w:p w14:paraId="719EB842" w14:textId="77777777" w:rsidR="00C635FC" w:rsidRPr="001C67A0" w:rsidRDefault="00C635FC" w:rsidP="00787D35">
            <w:pPr>
              <w:pStyle w:val="TAL"/>
              <w:keepLines w:val="0"/>
              <w:widowControl w:val="0"/>
              <w:rPr>
                <w:sz w:val="16"/>
                <w:szCs w:val="16"/>
                <w:lang w:eastAsia="zh-CN"/>
              </w:rPr>
            </w:pPr>
            <w:r w:rsidRPr="001C67A0">
              <w:rPr>
                <w:sz w:val="16"/>
                <w:szCs w:val="16"/>
                <w:lang w:eastAsia="ja-JP"/>
              </w:rPr>
              <w:t>SLPP Retransmission between UEs (Target UE is out of coverage)</w:t>
            </w:r>
          </w:p>
        </w:tc>
        <w:tc>
          <w:tcPr>
            <w:tcW w:w="1082" w:type="dxa"/>
            <w:tcBorders>
              <w:top w:val="single" w:sz="4" w:space="0" w:color="auto"/>
              <w:left w:val="single" w:sz="4" w:space="0" w:color="auto"/>
              <w:bottom w:val="single" w:sz="4" w:space="0" w:color="auto"/>
              <w:right w:val="single" w:sz="4" w:space="0" w:color="auto"/>
            </w:tcBorders>
          </w:tcPr>
          <w:p w14:paraId="710FB97B" w14:textId="77777777" w:rsidR="00C635FC" w:rsidRPr="001C67A0" w:rsidRDefault="00C635FC"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34B871E" w14:textId="77777777" w:rsidR="00C635FC" w:rsidRPr="001C67A0" w:rsidRDefault="00C635FC"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45</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038B3EE0" w14:textId="77777777" w:rsidR="00C635FC" w:rsidRPr="001C67A0" w:rsidRDefault="00C635FC"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sz w:val="16"/>
                <w:szCs w:val="16"/>
                <w:lang w:eastAsia="ja-JP"/>
              </w:rPr>
              <w:t xml:space="preserve"> and support of sending of acknowledgement request in </w:t>
            </w:r>
            <w:r w:rsidRPr="001C67A0">
              <w:rPr>
                <w:rFonts w:hint="eastAsia"/>
                <w:sz w:val="16"/>
                <w:szCs w:val="16"/>
                <w:lang w:eastAsia="zh-CN"/>
              </w:rPr>
              <w:t>S</w:t>
            </w:r>
            <w:r w:rsidRPr="001C67A0">
              <w:rPr>
                <w:sz w:val="16"/>
                <w:szCs w:val="16"/>
                <w:lang w:eastAsia="ja-JP"/>
              </w:rPr>
              <w:t>LPP Provide Capabilities message</w:t>
            </w:r>
          </w:p>
        </w:tc>
        <w:tc>
          <w:tcPr>
            <w:tcW w:w="1269" w:type="dxa"/>
            <w:tcBorders>
              <w:top w:val="single" w:sz="4" w:space="0" w:color="auto"/>
              <w:left w:val="single" w:sz="4" w:space="0" w:color="auto"/>
              <w:bottom w:val="single" w:sz="4" w:space="0" w:color="auto"/>
              <w:right w:val="single" w:sz="4" w:space="0" w:color="auto"/>
            </w:tcBorders>
          </w:tcPr>
          <w:p w14:paraId="0FF7DAF7" w14:textId="77777777" w:rsidR="00C635FC" w:rsidRPr="001C67A0" w:rsidRDefault="00C635FC"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284812" w:rsidRPr="001C67A0" w14:paraId="4D72542A" w14:textId="77777777" w:rsidTr="00D53032">
        <w:tc>
          <w:tcPr>
            <w:tcW w:w="1142" w:type="dxa"/>
            <w:tcBorders>
              <w:top w:val="single" w:sz="4" w:space="0" w:color="auto"/>
              <w:left w:val="single" w:sz="4" w:space="0" w:color="auto"/>
              <w:bottom w:val="single" w:sz="4" w:space="0" w:color="auto"/>
              <w:right w:val="single" w:sz="4" w:space="0" w:color="auto"/>
            </w:tcBorders>
          </w:tcPr>
          <w:p w14:paraId="4E279617" w14:textId="76275B14" w:rsidR="00284812" w:rsidRPr="001C67A0" w:rsidRDefault="00284812" w:rsidP="00787D35">
            <w:pPr>
              <w:pStyle w:val="TAL"/>
              <w:keepLines w:val="0"/>
              <w:widowControl w:val="0"/>
              <w:rPr>
                <w:sz w:val="16"/>
                <w:szCs w:val="16"/>
                <w:lang w:eastAsia="zh-CN"/>
              </w:rPr>
            </w:pPr>
            <w:r w:rsidRPr="001C67A0">
              <w:rPr>
                <w:rFonts w:hint="eastAsia"/>
                <w:b/>
                <w:bCs/>
                <w:sz w:val="16"/>
                <w:szCs w:val="16"/>
              </w:rPr>
              <w:t>9.5.</w:t>
            </w:r>
            <w:r w:rsidR="009D74A4" w:rsidRPr="001C67A0">
              <w:rPr>
                <w:rFonts w:hint="eastAsia"/>
                <w:b/>
                <w:bCs/>
                <w:sz w:val="16"/>
                <w:szCs w:val="16"/>
                <w:lang w:eastAsia="zh-CN"/>
              </w:rPr>
              <w:t>3</w:t>
            </w:r>
          </w:p>
        </w:tc>
        <w:tc>
          <w:tcPr>
            <w:tcW w:w="3582" w:type="dxa"/>
            <w:tcBorders>
              <w:top w:val="single" w:sz="4" w:space="0" w:color="auto"/>
              <w:left w:val="single" w:sz="4" w:space="0" w:color="auto"/>
              <w:bottom w:val="single" w:sz="4" w:space="0" w:color="auto"/>
              <w:right w:val="single" w:sz="4" w:space="0" w:color="auto"/>
            </w:tcBorders>
          </w:tcPr>
          <w:p w14:paraId="5FB5D582" w14:textId="113D40AD" w:rsidR="00284812" w:rsidRPr="001C67A0" w:rsidRDefault="00284812" w:rsidP="00787D35">
            <w:pPr>
              <w:pStyle w:val="TAL"/>
              <w:keepLines w:val="0"/>
              <w:widowControl w:val="0"/>
              <w:rPr>
                <w:sz w:val="16"/>
                <w:szCs w:val="16"/>
                <w:lang w:eastAsia="ja-JP"/>
              </w:rPr>
            </w:pPr>
            <w:r w:rsidRPr="001C67A0">
              <w:rPr>
                <w:b/>
                <w:bCs/>
                <w:sz w:val="16"/>
                <w:szCs w:val="16"/>
              </w:rPr>
              <w:t>SLPP Error Handling</w:t>
            </w:r>
          </w:p>
        </w:tc>
        <w:tc>
          <w:tcPr>
            <w:tcW w:w="1082" w:type="dxa"/>
            <w:tcBorders>
              <w:top w:val="single" w:sz="4" w:space="0" w:color="auto"/>
              <w:left w:val="single" w:sz="4" w:space="0" w:color="auto"/>
              <w:bottom w:val="single" w:sz="4" w:space="0" w:color="auto"/>
              <w:right w:val="single" w:sz="4" w:space="0" w:color="auto"/>
            </w:tcBorders>
          </w:tcPr>
          <w:p w14:paraId="5DCCBE4E" w14:textId="77777777" w:rsidR="00284812" w:rsidRPr="001C67A0" w:rsidRDefault="00284812" w:rsidP="00787D35">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12ADADA0" w14:textId="77777777" w:rsidR="00284812" w:rsidRPr="001C67A0" w:rsidRDefault="00284812" w:rsidP="00787D35">
            <w:pPr>
              <w:pStyle w:val="TAC"/>
              <w:keepLines w:val="0"/>
              <w:widowControl w:val="0"/>
              <w:rPr>
                <w:sz w:val="16"/>
                <w:szCs w:val="16"/>
                <w:lang w:eastAsia="ja-JP"/>
              </w:rPr>
            </w:pPr>
          </w:p>
        </w:tc>
        <w:tc>
          <w:tcPr>
            <w:tcW w:w="4145" w:type="dxa"/>
            <w:tcBorders>
              <w:top w:val="single" w:sz="4" w:space="0" w:color="auto"/>
              <w:left w:val="single" w:sz="4" w:space="0" w:color="auto"/>
              <w:bottom w:val="single" w:sz="4" w:space="0" w:color="auto"/>
              <w:right w:val="single" w:sz="4" w:space="0" w:color="auto"/>
            </w:tcBorders>
          </w:tcPr>
          <w:p w14:paraId="2BEA8D32" w14:textId="77777777" w:rsidR="00284812" w:rsidRPr="001C67A0" w:rsidRDefault="00284812" w:rsidP="00787D35">
            <w:pPr>
              <w:pStyle w:val="TAL"/>
              <w:keepLines w:val="0"/>
              <w:widowControl w:val="0"/>
              <w:rPr>
                <w:sz w:val="16"/>
                <w:szCs w:val="16"/>
                <w:lang w:eastAsia="ja-JP"/>
              </w:rPr>
            </w:pPr>
          </w:p>
        </w:tc>
        <w:tc>
          <w:tcPr>
            <w:tcW w:w="1269" w:type="dxa"/>
            <w:tcBorders>
              <w:top w:val="single" w:sz="4" w:space="0" w:color="auto"/>
              <w:left w:val="single" w:sz="4" w:space="0" w:color="auto"/>
              <w:bottom w:val="single" w:sz="4" w:space="0" w:color="auto"/>
              <w:right w:val="single" w:sz="4" w:space="0" w:color="auto"/>
            </w:tcBorders>
          </w:tcPr>
          <w:p w14:paraId="6037883C" w14:textId="77777777" w:rsidR="00284812" w:rsidRPr="001C67A0" w:rsidRDefault="00284812" w:rsidP="00787D35">
            <w:pPr>
              <w:pStyle w:val="TAL"/>
              <w:keepLines w:val="0"/>
              <w:widowControl w:val="0"/>
              <w:jc w:val="center"/>
              <w:rPr>
                <w:sz w:val="16"/>
                <w:szCs w:val="16"/>
              </w:rPr>
            </w:pPr>
          </w:p>
        </w:tc>
      </w:tr>
      <w:tr w:rsidR="00481B8B" w:rsidRPr="001C67A0" w14:paraId="49BB5EAE" w14:textId="77777777" w:rsidTr="00D53032">
        <w:tc>
          <w:tcPr>
            <w:tcW w:w="1142" w:type="dxa"/>
            <w:tcBorders>
              <w:top w:val="single" w:sz="4" w:space="0" w:color="auto"/>
              <w:left w:val="single" w:sz="4" w:space="0" w:color="auto"/>
              <w:bottom w:val="single" w:sz="4" w:space="0" w:color="auto"/>
              <w:right w:val="single" w:sz="4" w:space="0" w:color="auto"/>
            </w:tcBorders>
          </w:tcPr>
          <w:p w14:paraId="782AA684" w14:textId="143904F1" w:rsidR="00481B8B" w:rsidRPr="001C67A0" w:rsidRDefault="00481B8B" w:rsidP="00787D35">
            <w:pPr>
              <w:pStyle w:val="TAL"/>
              <w:keepLines w:val="0"/>
              <w:widowControl w:val="0"/>
              <w:rPr>
                <w:b/>
                <w:bCs/>
                <w:sz w:val="16"/>
                <w:szCs w:val="16"/>
                <w:lang w:eastAsia="zh-CN"/>
              </w:rPr>
            </w:pPr>
            <w:r w:rsidRPr="001C67A0">
              <w:rPr>
                <w:rFonts w:hint="eastAsia"/>
                <w:sz w:val="16"/>
                <w:szCs w:val="16"/>
                <w:lang w:eastAsia="zh-CN"/>
              </w:rPr>
              <w:t>9.5.3.1</w:t>
            </w:r>
          </w:p>
        </w:tc>
        <w:tc>
          <w:tcPr>
            <w:tcW w:w="3582" w:type="dxa"/>
            <w:tcBorders>
              <w:top w:val="single" w:sz="4" w:space="0" w:color="auto"/>
              <w:left w:val="single" w:sz="4" w:space="0" w:color="auto"/>
              <w:bottom w:val="single" w:sz="4" w:space="0" w:color="auto"/>
              <w:right w:val="single" w:sz="4" w:space="0" w:color="auto"/>
            </w:tcBorders>
          </w:tcPr>
          <w:p w14:paraId="1742FB1C" w14:textId="6A7F48FF" w:rsidR="00481B8B" w:rsidRPr="001C67A0" w:rsidRDefault="00481B8B" w:rsidP="00787D35">
            <w:pPr>
              <w:pStyle w:val="TAL"/>
              <w:keepLines w:val="0"/>
              <w:widowControl w:val="0"/>
              <w:rPr>
                <w:b/>
                <w:bCs/>
                <w:sz w:val="16"/>
                <w:szCs w:val="16"/>
              </w:rPr>
            </w:pPr>
            <w:r w:rsidRPr="001C67A0">
              <w:rPr>
                <w:sz w:val="16"/>
                <w:szCs w:val="16"/>
                <w:lang w:eastAsia="zh-CN"/>
              </w:rPr>
              <w:t>SLPP Requested Method not Supported between LMF and UE - UE-Assisted</w:t>
            </w:r>
          </w:p>
        </w:tc>
        <w:tc>
          <w:tcPr>
            <w:tcW w:w="1082" w:type="dxa"/>
            <w:tcBorders>
              <w:top w:val="single" w:sz="4" w:space="0" w:color="auto"/>
              <w:left w:val="single" w:sz="4" w:space="0" w:color="auto"/>
              <w:bottom w:val="single" w:sz="4" w:space="0" w:color="auto"/>
              <w:right w:val="single" w:sz="4" w:space="0" w:color="auto"/>
            </w:tcBorders>
          </w:tcPr>
          <w:p w14:paraId="7FA81CE3" w14:textId="0C1D4138" w:rsidR="00481B8B" w:rsidRPr="001C67A0" w:rsidRDefault="00481B8B"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F6927C0" w14:textId="6D4949C7" w:rsidR="00481B8B" w:rsidRPr="001C67A0" w:rsidRDefault="00481B8B"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3026D12F" w14:textId="0CFA3258" w:rsidR="00481B8B" w:rsidRPr="001C67A0" w:rsidRDefault="00481B8B"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9" w:type="dxa"/>
            <w:tcBorders>
              <w:top w:val="single" w:sz="4" w:space="0" w:color="auto"/>
              <w:left w:val="single" w:sz="4" w:space="0" w:color="auto"/>
              <w:bottom w:val="single" w:sz="4" w:space="0" w:color="auto"/>
              <w:right w:val="single" w:sz="4" w:space="0" w:color="auto"/>
            </w:tcBorders>
          </w:tcPr>
          <w:p w14:paraId="5C33C938" w14:textId="7D038537" w:rsidR="00481B8B" w:rsidRPr="001C67A0" w:rsidRDefault="00481B8B"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481B8B" w:rsidRPr="001C67A0" w14:paraId="37B58E30" w14:textId="77777777" w:rsidTr="00D53032">
        <w:tc>
          <w:tcPr>
            <w:tcW w:w="1142" w:type="dxa"/>
            <w:tcBorders>
              <w:top w:val="single" w:sz="4" w:space="0" w:color="auto"/>
              <w:left w:val="single" w:sz="4" w:space="0" w:color="auto"/>
              <w:bottom w:val="single" w:sz="4" w:space="0" w:color="auto"/>
              <w:right w:val="single" w:sz="4" w:space="0" w:color="auto"/>
            </w:tcBorders>
          </w:tcPr>
          <w:p w14:paraId="6D33EEAC" w14:textId="54FD4B27" w:rsidR="00481B8B" w:rsidRPr="001C67A0" w:rsidRDefault="00481B8B" w:rsidP="00787D35">
            <w:pPr>
              <w:pStyle w:val="TAL"/>
              <w:keepLines w:val="0"/>
              <w:widowControl w:val="0"/>
              <w:rPr>
                <w:b/>
                <w:bCs/>
                <w:sz w:val="16"/>
                <w:szCs w:val="16"/>
              </w:rPr>
            </w:pPr>
            <w:r w:rsidRPr="001C67A0">
              <w:rPr>
                <w:rFonts w:hint="eastAsia"/>
                <w:sz w:val="16"/>
                <w:szCs w:val="16"/>
                <w:lang w:eastAsia="zh-CN"/>
              </w:rPr>
              <w:t>9.5.3.2</w:t>
            </w:r>
          </w:p>
        </w:tc>
        <w:tc>
          <w:tcPr>
            <w:tcW w:w="3582" w:type="dxa"/>
            <w:tcBorders>
              <w:top w:val="single" w:sz="4" w:space="0" w:color="auto"/>
              <w:left w:val="single" w:sz="4" w:space="0" w:color="auto"/>
              <w:bottom w:val="single" w:sz="4" w:space="0" w:color="auto"/>
              <w:right w:val="single" w:sz="4" w:space="0" w:color="auto"/>
            </w:tcBorders>
          </w:tcPr>
          <w:p w14:paraId="7C5840A8" w14:textId="27994A35" w:rsidR="00481B8B" w:rsidRPr="001C67A0" w:rsidRDefault="00481B8B" w:rsidP="00787D35">
            <w:pPr>
              <w:pStyle w:val="TAL"/>
              <w:keepLines w:val="0"/>
              <w:widowControl w:val="0"/>
              <w:rPr>
                <w:b/>
                <w:bCs/>
                <w:sz w:val="16"/>
                <w:szCs w:val="16"/>
              </w:rPr>
            </w:pPr>
            <w:r w:rsidRPr="001C67A0">
              <w:rPr>
                <w:sz w:val="16"/>
                <w:szCs w:val="16"/>
                <w:lang w:eastAsia="zh-CN"/>
              </w:rPr>
              <w:t>SLPP Requested Method not Supported between UEs (Target UE is in coverage) - UE-Assisted</w:t>
            </w:r>
          </w:p>
        </w:tc>
        <w:tc>
          <w:tcPr>
            <w:tcW w:w="1082" w:type="dxa"/>
            <w:tcBorders>
              <w:top w:val="single" w:sz="4" w:space="0" w:color="auto"/>
              <w:left w:val="single" w:sz="4" w:space="0" w:color="auto"/>
              <w:bottom w:val="single" w:sz="4" w:space="0" w:color="auto"/>
              <w:right w:val="single" w:sz="4" w:space="0" w:color="auto"/>
            </w:tcBorders>
          </w:tcPr>
          <w:p w14:paraId="60B556C1" w14:textId="595BA7DB" w:rsidR="00481B8B" w:rsidRPr="001C67A0" w:rsidRDefault="00481B8B"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27CE0F58" w14:textId="7AACAE0E" w:rsidR="00481B8B" w:rsidRPr="001C67A0" w:rsidRDefault="00481B8B"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272F65A8" w14:textId="6E90E968" w:rsidR="00481B8B" w:rsidRPr="001C67A0" w:rsidRDefault="00481B8B"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9" w:type="dxa"/>
            <w:tcBorders>
              <w:top w:val="single" w:sz="4" w:space="0" w:color="auto"/>
              <w:left w:val="single" w:sz="4" w:space="0" w:color="auto"/>
              <w:bottom w:val="single" w:sz="4" w:space="0" w:color="auto"/>
              <w:right w:val="single" w:sz="4" w:space="0" w:color="auto"/>
            </w:tcBorders>
          </w:tcPr>
          <w:p w14:paraId="605BAAD5" w14:textId="0B1A8CF0" w:rsidR="00481B8B" w:rsidRPr="001C67A0" w:rsidRDefault="00481B8B"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481B8B" w:rsidRPr="001C67A0" w14:paraId="0BC10589" w14:textId="77777777" w:rsidTr="00D53032">
        <w:tc>
          <w:tcPr>
            <w:tcW w:w="1142" w:type="dxa"/>
            <w:tcBorders>
              <w:top w:val="single" w:sz="4" w:space="0" w:color="auto"/>
              <w:left w:val="single" w:sz="4" w:space="0" w:color="auto"/>
              <w:bottom w:val="single" w:sz="4" w:space="0" w:color="auto"/>
              <w:right w:val="single" w:sz="4" w:space="0" w:color="auto"/>
            </w:tcBorders>
          </w:tcPr>
          <w:p w14:paraId="7294DDC7" w14:textId="1BF97239" w:rsidR="00481B8B" w:rsidRPr="001C67A0" w:rsidRDefault="00481B8B" w:rsidP="00787D35">
            <w:pPr>
              <w:pStyle w:val="TAL"/>
              <w:keepLines w:val="0"/>
              <w:widowControl w:val="0"/>
              <w:rPr>
                <w:b/>
                <w:bCs/>
                <w:sz w:val="16"/>
                <w:szCs w:val="16"/>
              </w:rPr>
            </w:pPr>
            <w:r w:rsidRPr="001C67A0">
              <w:rPr>
                <w:rFonts w:hint="eastAsia"/>
                <w:sz w:val="16"/>
                <w:szCs w:val="16"/>
                <w:lang w:eastAsia="zh-CN"/>
              </w:rPr>
              <w:t>9.5.3.3</w:t>
            </w:r>
          </w:p>
        </w:tc>
        <w:tc>
          <w:tcPr>
            <w:tcW w:w="3582" w:type="dxa"/>
            <w:tcBorders>
              <w:top w:val="single" w:sz="4" w:space="0" w:color="auto"/>
              <w:left w:val="single" w:sz="4" w:space="0" w:color="auto"/>
              <w:bottom w:val="single" w:sz="4" w:space="0" w:color="auto"/>
              <w:right w:val="single" w:sz="4" w:space="0" w:color="auto"/>
            </w:tcBorders>
          </w:tcPr>
          <w:p w14:paraId="540D0B03" w14:textId="4D1C4FFE" w:rsidR="00481B8B" w:rsidRPr="001C67A0" w:rsidRDefault="00481B8B" w:rsidP="00787D35">
            <w:pPr>
              <w:pStyle w:val="TAL"/>
              <w:keepLines w:val="0"/>
              <w:widowControl w:val="0"/>
              <w:rPr>
                <w:b/>
                <w:bCs/>
                <w:sz w:val="16"/>
                <w:szCs w:val="16"/>
              </w:rPr>
            </w:pPr>
            <w:r w:rsidRPr="001C67A0">
              <w:rPr>
                <w:sz w:val="16"/>
                <w:szCs w:val="16"/>
                <w:lang w:eastAsia="zh-CN"/>
              </w:rPr>
              <w:t>SLPP Requested Method not Supported between UEs (Target UE is out of coverage) - UE-Assisted</w:t>
            </w:r>
          </w:p>
        </w:tc>
        <w:tc>
          <w:tcPr>
            <w:tcW w:w="1082" w:type="dxa"/>
            <w:tcBorders>
              <w:top w:val="single" w:sz="4" w:space="0" w:color="auto"/>
              <w:left w:val="single" w:sz="4" w:space="0" w:color="auto"/>
              <w:bottom w:val="single" w:sz="4" w:space="0" w:color="auto"/>
              <w:right w:val="single" w:sz="4" w:space="0" w:color="auto"/>
            </w:tcBorders>
          </w:tcPr>
          <w:p w14:paraId="136C4557" w14:textId="2C436456" w:rsidR="00481B8B" w:rsidRPr="001C67A0" w:rsidRDefault="00481B8B" w:rsidP="00787D35">
            <w:pPr>
              <w:pStyle w:val="TAC"/>
              <w:keepLines w:val="0"/>
              <w:widowControl w:val="0"/>
              <w:rPr>
                <w:sz w:val="16"/>
                <w:szCs w:val="16"/>
              </w:rPr>
            </w:pPr>
            <w:r w:rsidRPr="001C67A0">
              <w:rPr>
                <w:sz w:val="16"/>
                <w:szCs w:val="16"/>
              </w:rPr>
              <w:t>Rel-1</w:t>
            </w:r>
            <w:r w:rsidRPr="001C67A0">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3BACC684" w14:textId="4D9E4ED7" w:rsidR="00481B8B" w:rsidRPr="001C67A0" w:rsidRDefault="00481B8B" w:rsidP="00787D35">
            <w:pPr>
              <w:pStyle w:val="TAC"/>
              <w:keepLines w:val="0"/>
              <w:widowControl w:val="0"/>
              <w:rPr>
                <w:sz w:val="16"/>
                <w:szCs w:val="16"/>
                <w:lang w:eastAsia="ja-JP"/>
              </w:rPr>
            </w:pPr>
            <w:r w:rsidRPr="001C67A0">
              <w:rPr>
                <w:sz w:val="16"/>
                <w:szCs w:val="16"/>
                <w:lang w:eastAsia="ja-JP"/>
              </w:rPr>
              <w:t>C</w:t>
            </w:r>
            <w:r w:rsidRPr="001C67A0">
              <w:rPr>
                <w:rFonts w:hint="eastAsia"/>
                <w:sz w:val="16"/>
                <w:szCs w:val="16"/>
                <w:lang w:eastAsia="zh-CN"/>
              </w:rPr>
              <w:t>50</w:t>
            </w:r>
            <w:r w:rsidRPr="001C67A0">
              <w:rPr>
                <w:sz w:val="16"/>
                <w:szCs w:val="16"/>
                <w:lang w:eastAsia="ja-JP"/>
              </w:rPr>
              <w:t>ns</w:t>
            </w:r>
          </w:p>
        </w:tc>
        <w:tc>
          <w:tcPr>
            <w:tcW w:w="4145" w:type="dxa"/>
            <w:tcBorders>
              <w:top w:val="single" w:sz="4" w:space="0" w:color="auto"/>
              <w:left w:val="single" w:sz="4" w:space="0" w:color="auto"/>
              <w:bottom w:val="single" w:sz="4" w:space="0" w:color="auto"/>
              <w:right w:val="single" w:sz="4" w:space="0" w:color="auto"/>
            </w:tcBorders>
          </w:tcPr>
          <w:p w14:paraId="6E487A5C" w14:textId="48572062" w:rsidR="00481B8B" w:rsidRPr="001C67A0" w:rsidRDefault="00481B8B" w:rsidP="00787D35">
            <w:pPr>
              <w:pStyle w:val="TAL"/>
              <w:keepLines w:val="0"/>
              <w:widowControl w:val="0"/>
              <w:rPr>
                <w:sz w:val="16"/>
                <w:szCs w:val="16"/>
                <w:lang w:eastAsia="ja-JP"/>
              </w:rPr>
            </w:pPr>
            <w:r w:rsidRPr="001C67A0">
              <w:rPr>
                <w:sz w:val="16"/>
                <w:szCs w:val="16"/>
                <w:lang w:eastAsia="ja-JP"/>
              </w:rPr>
              <w:t xml:space="preserve">All UEs supporting </w:t>
            </w:r>
            <w:r w:rsidRPr="001C67A0">
              <w:rPr>
                <w:rFonts w:hint="eastAsia"/>
                <w:sz w:val="16"/>
                <w:szCs w:val="16"/>
                <w:lang w:eastAsia="zh-CN"/>
              </w:rPr>
              <w:t>S</w:t>
            </w:r>
            <w:r w:rsidRPr="001C67A0">
              <w:rPr>
                <w:sz w:val="16"/>
                <w:szCs w:val="16"/>
                <w:lang w:eastAsia="ja-JP"/>
              </w:rPr>
              <w:t>LPP</w:t>
            </w:r>
            <w:r w:rsidRPr="001C67A0">
              <w:rPr>
                <w:rFonts w:hint="eastAsia"/>
                <w:sz w:val="16"/>
                <w:szCs w:val="16"/>
                <w:lang w:eastAsia="zh-CN"/>
              </w:rPr>
              <w:t xml:space="preserve"> and </w:t>
            </w:r>
            <w:r w:rsidRPr="001C67A0">
              <w:rPr>
                <w:sz w:val="16"/>
                <w:szCs w:val="16"/>
                <w:lang w:eastAsia="ja-JP"/>
              </w:rPr>
              <w:t>V2X communication</w:t>
            </w:r>
            <w:r w:rsidRPr="001C67A0">
              <w:rPr>
                <w:rFonts w:hint="eastAsia"/>
                <w:sz w:val="16"/>
                <w:szCs w:val="16"/>
                <w:lang w:eastAsia="ja-JP"/>
              </w:rPr>
              <w:t xml:space="preserve"> </w:t>
            </w:r>
            <w:r w:rsidRPr="001C67A0">
              <w:rPr>
                <w:rFonts w:hint="eastAsia"/>
                <w:sz w:val="16"/>
                <w:szCs w:val="16"/>
                <w:lang w:eastAsia="zh-CN"/>
              </w:rPr>
              <w:t xml:space="preserve">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sidRPr="001C67A0">
              <w:rPr>
                <w:rFonts w:hint="eastAsia"/>
                <w:sz w:val="16"/>
                <w:szCs w:val="16"/>
                <w:lang w:eastAsia="zh-CN"/>
              </w:rPr>
              <w:t xml:space="preserve"> and at least </w:t>
            </w:r>
            <w:r w:rsidRPr="001C67A0">
              <w:rPr>
                <w:sz w:val="16"/>
                <w:szCs w:val="16"/>
                <w:lang w:eastAsia="zh-CN"/>
              </w:rPr>
              <w:t>one of target UE-assisted SL-RTT, target UE-assisted SL-AOA, target UE-assisted SL-TDOA or target UE-assisted SL-TOA but not all of them</w:t>
            </w:r>
          </w:p>
        </w:tc>
        <w:tc>
          <w:tcPr>
            <w:tcW w:w="1269" w:type="dxa"/>
            <w:tcBorders>
              <w:top w:val="single" w:sz="4" w:space="0" w:color="auto"/>
              <w:left w:val="single" w:sz="4" w:space="0" w:color="auto"/>
              <w:bottom w:val="single" w:sz="4" w:space="0" w:color="auto"/>
              <w:right w:val="single" w:sz="4" w:space="0" w:color="auto"/>
            </w:tcBorders>
          </w:tcPr>
          <w:p w14:paraId="6D8B1567" w14:textId="149D93B4" w:rsidR="00481B8B" w:rsidRPr="001C67A0" w:rsidRDefault="00481B8B" w:rsidP="00787D35">
            <w:pPr>
              <w:pStyle w:val="TAL"/>
              <w:keepLines w:val="0"/>
              <w:widowControl w:val="0"/>
              <w:jc w:val="center"/>
              <w:rPr>
                <w:sz w:val="16"/>
                <w:szCs w:val="16"/>
              </w:rPr>
            </w:pPr>
            <w:r w:rsidRPr="001C67A0">
              <w:rPr>
                <w:sz w:val="16"/>
                <w:szCs w:val="16"/>
              </w:rPr>
              <w:t>Rel-1</w:t>
            </w:r>
            <w:r w:rsidRPr="001C67A0">
              <w:rPr>
                <w:rFonts w:hint="eastAsia"/>
                <w:sz w:val="16"/>
                <w:szCs w:val="16"/>
                <w:lang w:eastAsia="zh-CN"/>
              </w:rPr>
              <w:t>8</w:t>
            </w:r>
          </w:p>
        </w:tc>
      </w:tr>
      <w:tr w:rsidR="005E520E" w:rsidRPr="001C67A0" w14:paraId="73235EA7" w14:textId="77777777" w:rsidTr="00D53032">
        <w:trPr>
          <w:ins w:id="1" w:author="CATT" w:date="2025-10-30T16:56:00Z"/>
        </w:trPr>
        <w:tc>
          <w:tcPr>
            <w:tcW w:w="1142" w:type="dxa"/>
            <w:tcBorders>
              <w:top w:val="single" w:sz="4" w:space="0" w:color="auto"/>
              <w:left w:val="single" w:sz="4" w:space="0" w:color="auto"/>
              <w:bottom w:val="single" w:sz="4" w:space="0" w:color="auto"/>
              <w:right w:val="single" w:sz="4" w:space="0" w:color="auto"/>
            </w:tcBorders>
          </w:tcPr>
          <w:p w14:paraId="2FAC9C18" w14:textId="66142203" w:rsidR="005E520E" w:rsidRPr="001C67A0" w:rsidRDefault="005E520E" w:rsidP="005E520E">
            <w:pPr>
              <w:pStyle w:val="TAL"/>
              <w:keepLines w:val="0"/>
              <w:widowControl w:val="0"/>
              <w:rPr>
                <w:ins w:id="2" w:author="CATT" w:date="2025-10-30T16:56:00Z"/>
                <w:sz w:val="16"/>
                <w:szCs w:val="16"/>
                <w:lang w:eastAsia="zh-CN"/>
              </w:rPr>
            </w:pPr>
            <w:ins w:id="3" w:author="CATT" w:date="2025-10-30T16:58:00Z">
              <w:r w:rsidRPr="001C67A0">
                <w:rPr>
                  <w:rFonts w:hint="eastAsia"/>
                  <w:b/>
                  <w:bCs/>
                  <w:sz w:val="16"/>
                  <w:szCs w:val="16"/>
                </w:rPr>
                <w:t>9.5.</w:t>
              </w:r>
              <w:r>
                <w:rPr>
                  <w:rFonts w:hint="eastAsia"/>
                  <w:b/>
                  <w:bCs/>
                  <w:sz w:val="16"/>
                  <w:szCs w:val="16"/>
                  <w:lang w:eastAsia="zh-CN"/>
                </w:rPr>
                <w:t>4</w:t>
              </w:r>
            </w:ins>
          </w:p>
        </w:tc>
        <w:tc>
          <w:tcPr>
            <w:tcW w:w="3582" w:type="dxa"/>
            <w:tcBorders>
              <w:top w:val="single" w:sz="4" w:space="0" w:color="auto"/>
              <w:left w:val="single" w:sz="4" w:space="0" w:color="auto"/>
              <w:bottom w:val="single" w:sz="4" w:space="0" w:color="auto"/>
              <w:right w:val="single" w:sz="4" w:space="0" w:color="auto"/>
            </w:tcBorders>
          </w:tcPr>
          <w:p w14:paraId="0BECFFEA" w14:textId="19316640" w:rsidR="005E520E" w:rsidRPr="001C67A0" w:rsidRDefault="005E520E" w:rsidP="005E520E">
            <w:pPr>
              <w:pStyle w:val="TAL"/>
              <w:keepLines w:val="0"/>
              <w:widowControl w:val="0"/>
              <w:rPr>
                <w:ins w:id="4" w:author="CATT" w:date="2025-10-30T16:56:00Z"/>
                <w:sz w:val="16"/>
                <w:szCs w:val="16"/>
                <w:lang w:eastAsia="zh-CN"/>
              </w:rPr>
            </w:pPr>
            <w:ins w:id="5" w:author="CATT" w:date="2025-10-30T16:58:00Z">
              <w:r w:rsidRPr="001C67A0">
                <w:rPr>
                  <w:b/>
                  <w:bCs/>
                  <w:sz w:val="16"/>
                  <w:szCs w:val="16"/>
                </w:rPr>
                <w:t xml:space="preserve">SLPP </w:t>
              </w:r>
              <w:r w:rsidRPr="005E520E">
                <w:rPr>
                  <w:rFonts w:hint="eastAsia"/>
                  <w:b/>
                  <w:bCs/>
                  <w:sz w:val="16"/>
                  <w:szCs w:val="16"/>
                </w:rPr>
                <w:t xml:space="preserve"> Positioning</w:t>
              </w:r>
              <w:r w:rsidRPr="005E520E">
                <w:rPr>
                  <w:b/>
                  <w:bCs/>
                  <w:sz w:val="16"/>
                  <w:szCs w:val="16"/>
                </w:rPr>
                <w:t xml:space="preserve"> </w:t>
              </w:r>
              <w:r w:rsidRPr="005E520E">
                <w:rPr>
                  <w:rFonts w:hint="eastAsia"/>
                  <w:b/>
                  <w:bCs/>
                  <w:sz w:val="16"/>
                  <w:szCs w:val="16"/>
                </w:rPr>
                <w:t>Procedures</w:t>
              </w:r>
            </w:ins>
          </w:p>
        </w:tc>
        <w:tc>
          <w:tcPr>
            <w:tcW w:w="1082" w:type="dxa"/>
            <w:tcBorders>
              <w:top w:val="single" w:sz="4" w:space="0" w:color="auto"/>
              <w:left w:val="single" w:sz="4" w:space="0" w:color="auto"/>
              <w:bottom w:val="single" w:sz="4" w:space="0" w:color="auto"/>
              <w:right w:val="single" w:sz="4" w:space="0" w:color="auto"/>
            </w:tcBorders>
          </w:tcPr>
          <w:p w14:paraId="1E227A85" w14:textId="77777777" w:rsidR="005E520E" w:rsidRPr="001C67A0" w:rsidRDefault="005E520E" w:rsidP="005E520E">
            <w:pPr>
              <w:pStyle w:val="TAC"/>
              <w:keepLines w:val="0"/>
              <w:widowControl w:val="0"/>
              <w:rPr>
                <w:ins w:id="6" w:author="CATT" w:date="2025-10-30T16:56:00Z"/>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BC2F0DF" w14:textId="77777777" w:rsidR="005E520E" w:rsidRPr="001C67A0" w:rsidRDefault="005E520E" w:rsidP="005E520E">
            <w:pPr>
              <w:pStyle w:val="TAC"/>
              <w:keepLines w:val="0"/>
              <w:widowControl w:val="0"/>
              <w:rPr>
                <w:ins w:id="7" w:author="CATT" w:date="2025-10-30T16:56:00Z"/>
                <w:sz w:val="16"/>
                <w:szCs w:val="16"/>
                <w:lang w:eastAsia="ja-JP"/>
              </w:rPr>
            </w:pPr>
          </w:p>
        </w:tc>
        <w:tc>
          <w:tcPr>
            <w:tcW w:w="4145" w:type="dxa"/>
            <w:tcBorders>
              <w:top w:val="single" w:sz="4" w:space="0" w:color="auto"/>
              <w:left w:val="single" w:sz="4" w:space="0" w:color="auto"/>
              <w:bottom w:val="single" w:sz="4" w:space="0" w:color="auto"/>
              <w:right w:val="single" w:sz="4" w:space="0" w:color="auto"/>
            </w:tcBorders>
          </w:tcPr>
          <w:p w14:paraId="709F6976" w14:textId="77777777" w:rsidR="005E520E" w:rsidRPr="001C67A0" w:rsidRDefault="005E520E" w:rsidP="005E520E">
            <w:pPr>
              <w:pStyle w:val="TAL"/>
              <w:keepLines w:val="0"/>
              <w:widowControl w:val="0"/>
              <w:rPr>
                <w:ins w:id="8" w:author="CATT" w:date="2025-10-30T16:56:00Z"/>
                <w:sz w:val="16"/>
                <w:szCs w:val="16"/>
                <w:lang w:eastAsia="ja-JP"/>
              </w:rPr>
            </w:pPr>
          </w:p>
        </w:tc>
        <w:tc>
          <w:tcPr>
            <w:tcW w:w="1269" w:type="dxa"/>
            <w:tcBorders>
              <w:top w:val="single" w:sz="4" w:space="0" w:color="auto"/>
              <w:left w:val="single" w:sz="4" w:space="0" w:color="auto"/>
              <w:bottom w:val="single" w:sz="4" w:space="0" w:color="auto"/>
              <w:right w:val="single" w:sz="4" w:space="0" w:color="auto"/>
            </w:tcBorders>
          </w:tcPr>
          <w:p w14:paraId="2E9DB487" w14:textId="77777777" w:rsidR="005E520E" w:rsidRPr="001C67A0" w:rsidRDefault="005E520E" w:rsidP="005E520E">
            <w:pPr>
              <w:pStyle w:val="TAL"/>
              <w:keepLines w:val="0"/>
              <w:widowControl w:val="0"/>
              <w:jc w:val="center"/>
              <w:rPr>
                <w:ins w:id="9" w:author="CATT" w:date="2025-10-30T16:56:00Z"/>
                <w:sz w:val="16"/>
                <w:szCs w:val="16"/>
              </w:rPr>
            </w:pPr>
          </w:p>
        </w:tc>
      </w:tr>
      <w:tr w:rsidR="005E520E" w:rsidRPr="001C67A0" w14:paraId="2B8365C4" w14:textId="77777777" w:rsidTr="00D53032">
        <w:trPr>
          <w:ins w:id="10" w:author="CATT" w:date="2025-10-30T16:59:00Z"/>
        </w:trPr>
        <w:tc>
          <w:tcPr>
            <w:tcW w:w="1142" w:type="dxa"/>
            <w:tcBorders>
              <w:top w:val="single" w:sz="4" w:space="0" w:color="auto"/>
              <w:left w:val="single" w:sz="4" w:space="0" w:color="auto"/>
              <w:bottom w:val="single" w:sz="4" w:space="0" w:color="auto"/>
              <w:right w:val="single" w:sz="4" w:space="0" w:color="auto"/>
            </w:tcBorders>
          </w:tcPr>
          <w:p w14:paraId="7FDBEBC1" w14:textId="6AA9DF4B" w:rsidR="005E520E" w:rsidRPr="005E520E" w:rsidRDefault="005E520E" w:rsidP="00676E7F">
            <w:pPr>
              <w:pStyle w:val="TAL"/>
              <w:keepLines w:val="0"/>
              <w:widowControl w:val="0"/>
              <w:rPr>
                <w:ins w:id="11" w:author="CATT" w:date="2025-10-30T16:59:00Z"/>
                <w:bCs/>
                <w:sz w:val="16"/>
                <w:szCs w:val="16"/>
                <w:lang w:eastAsia="zh-CN"/>
              </w:rPr>
            </w:pPr>
            <w:ins w:id="12" w:author="CATT" w:date="2025-10-30T17:00:00Z">
              <w:r w:rsidRPr="005E520E">
                <w:rPr>
                  <w:rFonts w:hint="eastAsia"/>
                  <w:bCs/>
                  <w:sz w:val="16"/>
                  <w:szCs w:val="16"/>
                  <w:lang w:eastAsia="zh-CN"/>
                </w:rPr>
                <w:t>9.5.4.1</w:t>
              </w:r>
            </w:ins>
            <w:ins w:id="13" w:author="CATT" w:date="2025-10-30T17:01:00Z">
              <w:r w:rsidRPr="001C67A0">
                <w:rPr>
                  <w:rFonts w:hint="eastAsia"/>
                  <w:bCs/>
                  <w:sz w:val="16"/>
                  <w:szCs w:val="16"/>
                  <w:lang w:eastAsia="zh-CN"/>
                </w:rPr>
                <w:t>_3</w:t>
              </w:r>
            </w:ins>
            <w:ins w:id="14" w:author="CATT" w:date="2025-10-31T15:28:00Z">
              <w:r w:rsidR="00676E7F">
                <w:rPr>
                  <w:rFonts w:hint="eastAsia"/>
                  <w:bCs/>
                  <w:sz w:val="16"/>
                  <w:szCs w:val="16"/>
                  <w:lang w:eastAsia="zh-CN"/>
                </w:rPr>
                <w:t>3</w:t>
              </w:r>
            </w:ins>
            <w:ins w:id="15" w:author="CATT" w:date="2025-10-30T17:01:00Z">
              <w:r w:rsidRPr="001C67A0">
                <w:rPr>
                  <w:rFonts w:hint="eastAsia"/>
                  <w:bCs/>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2F03D61" w14:textId="13499FCC" w:rsidR="005E520E" w:rsidRPr="001C67A0" w:rsidRDefault="005E520E" w:rsidP="00676E7F">
            <w:pPr>
              <w:pStyle w:val="TAL"/>
              <w:keepLines w:val="0"/>
              <w:widowControl w:val="0"/>
              <w:rPr>
                <w:ins w:id="16" w:author="CATT" w:date="2025-10-30T16:59:00Z"/>
                <w:b/>
                <w:bCs/>
                <w:sz w:val="16"/>
                <w:szCs w:val="16"/>
              </w:rPr>
            </w:pPr>
            <w:ins w:id="17" w:author="CATT" w:date="2025-10-30T17:01:00Z">
              <w:r w:rsidRPr="005E520E">
                <w:rPr>
                  <w:rFonts w:hint="eastAsia"/>
                  <w:sz w:val="16"/>
                  <w:szCs w:val="16"/>
                  <w:lang w:eastAsia="zh-CN"/>
                </w:rPr>
                <w:t>LMF</w:t>
              </w:r>
              <w:r w:rsidRPr="005E520E">
                <w:rPr>
                  <w:sz w:val="16"/>
                  <w:szCs w:val="16"/>
                  <w:lang w:eastAsia="zh-CN"/>
                </w:rPr>
                <w:t xml:space="preserve"> Initiated Assistance Data Delivery followed by Location Information Transfer: SL-Target UE-based</w:t>
              </w:r>
            </w:ins>
            <w:ins w:id="18" w:author="CATT" w:date="2025-10-30T17:02:00Z">
              <w:r w:rsidRPr="001C67A0">
                <w:rPr>
                  <w:rFonts w:hint="eastAsia"/>
                  <w:sz w:val="16"/>
                  <w:szCs w:val="16"/>
                  <w:lang w:eastAsia="zh-CN"/>
                </w:rPr>
                <w:t>: Subtest 3</w:t>
              </w:r>
            </w:ins>
            <w:ins w:id="19" w:author="CATT" w:date="2025-10-31T15:29: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456F8C3A" w14:textId="3662E6AB" w:rsidR="005E520E" w:rsidRPr="001C67A0" w:rsidRDefault="005E520E" w:rsidP="005E520E">
            <w:pPr>
              <w:pStyle w:val="TAC"/>
              <w:keepLines w:val="0"/>
              <w:widowControl w:val="0"/>
              <w:rPr>
                <w:ins w:id="20" w:author="CATT" w:date="2025-10-30T16:59:00Z"/>
                <w:sz w:val="16"/>
                <w:szCs w:val="16"/>
              </w:rPr>
            </w:pPr>
            <w:ins w:id="21"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3636CAD" w14:textId="755FE12A" w:rsidR="005E520E" w:rsidRPr="001C67A0" w:rsidRDefault="00051932" w:rsidP="00051932">
            <w:pPr>
              <w:pStyle w:val="TAC"/>
              <w:keepLines w:val="0"/>
              <w:widowControl w:val="0"/>
              <w:rPr>
                <w:ins w:id="22" w:author="CATT" w:date="2025-10-30T16:59:00Z"/>
                <w:sz w:val="16"/>
                <w:szCs w:val="16"/>
                <w:lang w:eastAsia="ja-JP"/>
              </w:rPr>
            </w:pPr>
            <w:ins w:id="23" w:author="CATT" w:date="2025-10-31T15:12: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784D205B" w14:textId="345C4DC7" w:rsidR="005E520E" w:rsidRPr="001C67A0" w:rsidRDefault="00051932" w:rsidP="005E520E">
            <w:pPr>
              <w:pStyle w:val="TAL"/>
              <w:keepLines w:val="0"/>
              <w:widowControl w:val="0"/>
              <w:rPr>
                <w:ins w:id="24" w:author="CATT" w:date="2025-10-30T16:59:00Z"/>
                <w:sz w:val="16"/>
                <w:szCs w:val="16"/>
                <w:lang w:eastAsia="ja-JP"/>
              </w:rPr>
            </w:pPr>
            <w:ins w:id="25" w:author="CATT" w:date="2025-10-31T15:0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ins>
            <w:ins w:id="26" w:author="CATT" w:date="2025-10-31T15:04:00Z">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41DF3866" w14:textId="08BF54FF" w:rsidR="005E520E" w:rsidRPr="001C67A0" w:rsidRDefault="005E520E" w:rsidP="005E520E">
            <w:pPr>
              <w:pStyle w:val="TAL"/>
              <w:keepLines w:val="0"/>
              <w:widowControl w:val="0"/>
              <w:jc w:val="center"/>
              <w:rPr>
                <w:ins w:id="27" w:author="CATT" w:date="2025-10-30T16:59:00Z"/>
                <w:sz w:val="16"/>
                <w:szCs w:val="16"/>
              </w:rPr>
            </w:pPr>
            <w:ins w:id="28" w:author="CATT" w:date="2025-10-30T17:03:00Z">
              <w:r w:rsidRPr="001C67A0">
                <w:rPr>
                  <w:sz w:val="16"/>
                  <w:szCs w:val="16"/>
                </w:rPr>
                <w:t>Rel-1</w:t>
              </w:r>
              <w:r w:rsidRPr="001C67A0">
                <w:rPr>
                  <w:rFonts w:hint="eastAsia"/>
                  <w:sz w:val="16"/>
                  <w:szCs w:val="16"/>
                  <w:lang w:eastAsia="zh-CN"/>
                </w:rPr>
                <w:t>8</w:t>
              </w:r>
            </w:ins>
          </w:p>
        </w:tc>
      </w:tr>
      <w:tr w:rsidR="00676E7F" w:rsidRPr="001C67A0" w14:paraId="0D9C46DB" w14:textId="77777777" w:rsidTr="00D53032">
        <w:trPr>
          <w:ins w:id="29" w:author="CATT" w:date="2025-10-30T16:59:00Z"/>
        </w:trPr>
        <w:tc>
          <w:tcPr>
            <w:tcW w:w="1142" w:type="dxa"/>
            <w:tcBorders>
              <w:top w:val="single" w:sz="4" w:space="0" w:color="auto"/>
              <w:left w:val="single" w:sz="4" w:space="0" w:color="auto"/>
              <w:bottom w:val="single" w:sz="4" w:space="0" w:color="auto"/>
              <w:right w:val="single" w:sz="4" w:space="0" w:color="auto"/>
            </w:tcBorders>
          </w:tcPr>
          <w:p w14:paraId="4A359DA4" w14:textId="1592F23D" w:rsidR="00676E7F" w:rsidRPr="001C67A0" w:rsidRDefault="00676E7F" w:rsidP="00676E7F">
            <w:pPr>
              <w:pStyle w:val="TAL"/>
              <w:keepLines w:val="0"/>
              <w:widowControl w:val="0"/>
              <w:rPr>
                <w:ins w:id="30" w:author="CATT" w:date="2025-10-30T16:59:00Z"/>
                <w:b/>
                <w:bCs/>
                <w:sz w:val="16"/>
                <w:szCs w:val="16"/>
              </w:rPr>
            </w:pPr>
            <w:ins w:id="31" w:author="CATT" w:date="2025-10-30T17:01:00Z">
              <w:r w:rsidRPr="00E152DC">
                <w:rPr>
                  <w:rFonts w:hint="eastAsia"/>
                  <w:bCs/>
                  <w:sz w:val="16"/>
                  <w:szCs w:val="16"/>
                  <w:lang w:eastAsia="zh-CN"/>
                </w:rPr>
                <w:t>9.5.4.1</w:t>
              </w:r>
              <w:r w:rsidRPr="001C67A0">
                <w:rPr>
                  <w:rFonts w:hint="eastAsia"/>
                  <w:bCs/>
                  <w:sz w:val="16"/>
                  <w:szCs w:val="16"/>
                  <w:lang w:eastAsia="zh-CN"/>
                </w:rPr>
                <w:t>_3</w:t>
              </w:r>
            </w:ins>
            <w:ins w:id="32" w:author="CATT" w:date="2025-10-31T15:28:00Z">
              <w:r>
                <w:rPr>
                  <w:rFonts w:hint="eastAsia"/>
                  <w:bCs/>
                  <w:sz w:val="16"/>
                  <w:szCs w:val="16"/>
                  <w:lang w:eastAsia="zh-CN"/>
                </w:rPr>
                <w:t>4</w:t>
              </w:r>
            </w:ins>
            <w:ins w:id="33" w:author="CATT" w:date="2025-10-30T17:01:00Z">
              <w:r w:rsidRPr="001C67A0">
                <w:rPr>
                  <w:rFonts w:hint="eastAsia"/>
                  <w:bCs/>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5ED8110" w14:textId="09CB0BD1" w:rsidR="00676E7F" w:rsidRPr="001C67A0" w:rsidRDefault="00676E7F" w:rsidP="00676E7F">
            <w:pPr>
              <w:pStyle w:val="TAL"/>
              <w:keepLines w:val="0"/>
              <w:widowControl w:val="0"/>
              <w:rPr>
                <w:ins w:id="34" w:author="CATT" w:date="2025-10-30T16:59:00Z"/>
                <w:b/>
                <w:bCs/>
                <w:sz w:val="16"/>
                <w:szCs w:val="16"/>
              </w:rPr>
            </w:pPr>
            <w:ins w:id="35" w:author="CATT" w:date="2025-10-30T17:02:00Z">
              <w:r w:rsidRPr="0061179C">
                <w:rPr>
                  <w:rFonts w:hint="eastAsia"/>
                  <w:sz w:val="16"/>
                  <w:szCs w:val="16"/>
                  <w:lang w:eastAsia="zh-CN"/>
                </w:rPr>
                <w:t>LMF</w:t>
              </w:r>
              <w:r w:rsidRPr="0061179C">
                <w:rPr>
                  <w:sz w:val="16"/>
                  <w:szCs w:val="16"/>
                  <w:lang w:eastAsia="zh-CN"/>
                </w:rPr>
                <w:t xml:space="preserve"> Initiated Assistance Data Delivery followed by Location Information Transfer: SL-Target UE-based</w:t>
              </w:r>
              <w:r w:rsidRPr="001C67A0">
                <w:rPr>
                  <w:rFonts w:hint="eastAsia"/>
                  <w:sz w:val="16"/>
                  <w:szCs w:val="16"/>
                  <w:lang w:eastAsia="zh-CN"/>
                </w:rPr>
                <w:t>: Subtest 3</w:t>
              </w:r>
            </w:ins>
            <w:ins w:id="36" w:author="CATT" w:date="2025-10-31T15:29: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037CE62F" w14:textId="0B37EF50" w:rsidR="00676E7F" w:rsidRPr="001C67A0" w:rsidRDefault="00676E7F" w:rsidP="00676E7F">
            <w:pPr>
              <w:pStyle w:val="TAC"/>
              <w:keepLines w:val="0"/>
              <w:widowControl w:val="0"/>
              <w:rPr>
                <w:ins w:id="37" w:author="CATT" w:date="2025-10-30T16:59:00Z"/>
                <w:sz w:val="16"/>
                <w:szCs w:val="16"/>
              </w:rPr>
            </w:pPr>
            <w:ins w:id="38"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997425C" w14:textId="60CE2D58" w:rsidR="00676E7F" w:rsidRPr="001C67A0" w:rsidRDefault="00676E7F" w:rsidP="00B37BFD">
            <w:pPr>
              <w:pStyle w:val="TAC"/>
              <w:keepLines w:val="0"/>
              <w:widowControl w:val="0"/>
              <w:rPr>
                <w:ins w:id="39" w:author="CATT" w:date="2025-10-30T16:59:00Z"/>
                <w:sz w:val="16"/>
                <w:szCs w:val="16"/>
                <w:lang w:eastAsia="ja-JP"/>
              </w:rPr>
            </w:pPr>
            <w:ins w:id="40" w:author="CATT" w:date="2025-10-31T15:31:00Z">
              <w:r w:rsidRPr="001C67A0">
                <w:rPr>
                  <w:sz w:val="16"/>
                  <w:szCs w:val="16"/>
                  <w:lang w:eastAsia="ja-JP"/>
                </w:rPr>
                <w:t>C</w:t>
              </w:r>
              <w:r w:rsidRPr="001C67A0">
                <w:rPr>
                  <w:rFonts w:hint="eastAsia"/>
                  <w:sz w:val="16"/>
                  <w:szCs w:val="16"/>
                  <w:lang w:eastAsia="zh-CN"/>
                </w:rPr>
                <w:t>5</w:t>
              </w:r>
            </w:ins>
            <w:ins w:id="41" w:author="CATT" w:date="2025-10-31T15:33:00Z">
              <w:r w:rsidR="00B37BFD">
                <w:rPr>
                  <w:rFonts w:hint="eastAsia"/>
                  <w:sz w:val="16"/>
                  <w:szCs w:val="16"/>
                  <w:lang w:eastAsia="zh-CN"/>
                </w:rPr>
                <w:t>3</w:t>
              </w:r>
            </w:ins>
            <w:ins w:id="42" w:author="CATT" w:date="2025-10-31T15:31:00Z">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AD9A07B" w14:textId="1508A822" w:rsidR="00676E7F" w:rsidRPr="001C67A0" w:rsidRDefault="00676E7F" w:rsidP="00676E7F">
            <w:pPr>
              <w:pStyle w:val="TAL"/>
              <w:keepLines w:val="0"/>
              <w:widowControl w:val="0"/>
              <w:rPr>
                <w:ins w:id="43" w:author="CATT" w:date="2025-10-30T16:59:00Z"/>
                <w:sz w:val="16"/>
                <w:szCs w:val="16"/>
                <w:lang w:eastAsia="ja-JP"/>
              </w:rPr>
            </w:pPr>
            <w:ins w:id="44" w:author="CATT" w:date="2025-10-31T15:31: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ins>
            <w:proofErr w:type="spellStart"/>
            <w:ins w:id="45" w:author="CATT" w:date="2025-10-31T15:32:00Z">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39EE7F74" w14:textId="2F2C80B2" w:rsidR="00676E7F" w:rsidRPr="001C67A0" w:rsidRDefault="00676E7F" w:rsidP="00676E7F">
            <w:pPr>
              <w:pStyle w:val="TAL"/>
              <w:keepLines w:val="0"/>
              <w:widowControl w:val="0"/>
              <w:jc w:val="center"/>
              <w:rPr>
                <w:ins w:id="46" w:author="CATT" w:date="2025-10-30T16:59:00Z"/>
                <w:sz w:val="16"/>
                <w:szCs w:val="16"/>
              </w:rPr>
            </w:pPr>
            <w:ins w:id="47" w:author="CATT" w:date="2025-10-30T17:03:00Z">
              <w:r w:rsidRPr="001C67A0">
                <w:rPr>
                  <w:sz w:val="16"/>
                  <w:szCs w:val="16"/>
                </w:rPr>
                <w:t>Rel-1</w:t>
              </w:r>
              <w:r w:rsidRPr="001C67A0">
                <w:rPr>
                  <w:rFonts w:hint="eastAsia"/>
                  <w:sz w:val="16"/>
                  <w:szCs w:val="16"/>
                  <w:lang w:eastAsia="zh-CN"/>
                </w:rPr>
                <w:t>8</w:t>
              </w:r>
            </w:ins>
          </w:p>
        </w:tc>
      </w:tr>
      <w:tr w:rsidR="00B37BFD" w:rsidRPr="001C67A0" w14:paraId="6AEC680C" w14:textId="77777777" w:rsidTr="00D53032">
        <w:trPr>
          <w:ins w:id="48" w:author="CATT" w:date="2025-10-30T16:59:00Z"/>
        </w:trPr>
        <w:tc>
          <w:tcPr>
            <w:tcW w:w="1142" w:type="dxa"/>
            <w:tcBorders>
              <w:top w:val="single" w:sz="4" w:space="0" w:color="auto"/>
              <w:left w:val="single" w:sz="4" w:space="0" w:color="auto"/>
              <w:bottom w:val="single" w:sz="4" w:space="0" w:color="auto"/>
              <w:right w:val="single" w:sz="4" w:space="0" w:color="auto"/>
            </w:tcBorders>
          </w:tcPr>
          <w:p w14:paraId="2D1542D7" w14:textId="2AD1BE58" w:rsidR="00B37BFD" w:rsidRPr="001C67A0" w:rsidRDefault="00B37BFD" w:rsidP="00B37BFD">
            <w:pPr>
              <w:pStyle w:val="TAL"/>
              <w:keepLines w:val="0"/>
              <w:widowControl w:val="0"/>
              <w:rPr>
                <w:ins w:id="49" w:author="CATT" w:date="2025-10-30T16:59:00Z"/>
                <w:b/>
                <w:bCs/>
                <w:sz w:val="16"/>
                <w:szCs w:val="16"/>
              </w:rPr>
            </w:pPr>
            <w:ins w:id="50" w:author="CATT" w:date="2025-10-30T17:01:00Z">
              <w:r w:rsidRPr="00E152DC">
                <w:rPr>
                  <w:rFonts w:hint="eastAsia"/>
                  <w:bCs/>
                  <w:sz w:val="16"/>
                  <w:szCs w:val="16"/>
                  <w:lang w:eastAsia="zh-CN"/>
                </w:rPr>
                <w:t>9.5.4.1</w:t>
              </w:r>
              <w:r w:rsidRPr="001C67A0">
                <w:rPr>
                  <w:rFonts w:hint="eastAsia"/>
                  <w:bCs/>
                  <w:sz w:val="16"/>
                  <w:szCs w:val="16"/>
                  <w:lang w:eastAsia="zh-CN"/>
                </w:rPr>
                <w:t>_3</w:t>
              </w:r>
            </w:ins>
            <w:ins w:id="51" w:author="CATT" w:date="2025-10-31T15:28:00Z">
              <w:r>
                <w:rPr>
                  <w:rFonts w:hint="eastAsia"/>
                  <w:bCs/>
                  <w:sz w:val="16"/>
                  <w:szCs w:val="16"/>
                  <w:lang w:eastAsia="zh-CN"/>
                </w:rPr>
                <w:t>5</w:t>
              </w:r>
            </w:ins>
            <w:ins w:id="52" w:author="CATT" w:date="2025-10-30T17:01:00Z">
              <w:r w:rsidRPr="001C67A0">
                <w:rPr>
                  <w:rFonts w:hint="eastAsia"/>
                  <w:bCs/>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3B20188" w14:textId="521A55CB" w:rsidR="00B37BFD" w:rsidRPr="00D53032" w:rsidRDefault="00B37BFD" w:rsidP="00B37BFD">
            <w:pPr>
              <w:pStyle w:val="TAL"/>
              <w:keepLines w:val="0"/>
              <w:widowControl w:val="0"/>
              <w:rPr>
                <w:ins w:id="53" w:author="CATT" w:date="2025-10-30T16:59:00Z"/>
                <w:sz w:val="16"/>
                <w:szCs w:val="16"/>
                <w:lang w:eastAsia="zh-CN"/>
              </w:rPr>
            </w:pPr>
            <w:ins w:id="54" w:author="CATT" w:date="2025-10-30T17:02:00Z">
              <w:r w:rsidRPr="0061179C">
                <w:rPr>
                  <w:rFonts w:hint="eastAsia"/>
                  <w:sz w:val="16"/>
                  <w:szCs w:val="16"/>
                </w:rPr>
                <w:t>LMF</w:t>
              </w:r>
              <w:r w:rsidRPr="0061179C">
                <w:rPr>
                  <w:sz w:val="16"/>
                  <w:szCs w:val="16"/>
                </w:rPr>
                <w:t xml:space="preserve"> Initiated Assistance Data Delivery </w:t>
              </w:r>
              <w:r w:rsidRPr="0061179C">
                <w:rPr>
                  <w:sz w:val="16"/>
                  <w:szCs w:val="16"/>
                </w:rPr>
                <w:lastRenderedPageBreak/>
                <w:t>followed by Location Information Transfer: SL-Target UE-based</w:t>
              </w:r>
              <w:r w:rsidRPr="001C67A0">
                <w:rPr>
                  <w:rFonts w:hint="eastAsia"/>
                  <w:sz w:val="16"/>
                  <w:szCs w:val="16"/>
                </w:rPr>
                <w:t>: Subtest 3</w:t>
              </w:r>
            </w:ins>
            <w:ins w:id="55" w:author="CATT" w:date="2025-10-31T15:29: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EF1868F" w14:textId="7BE48495" w:rsidR="00B37BFD" w:rsidRPr="001C67A0" w:rsidRDefault="00B37BFD" w:rsidP="00B37BFD">
            <w:pPr>
              <w:pStyle w:val="TAC"/>
              <w:keepLines w:val="0"/>
              <w:widowControl w:val="0"/>
              <w:rPr>
                <w:ins w:id="56" w:author="CATT" w:date="2025-10-30T16:59:00Z"/>
                <w:sz w:val="16"/>
                <w:szCs w:val="16"/>
              </w:rPr>
            </w:pPr>
            <w:ins w:id="57" w:author="CATT" w:date="2025-10-30T17:03:00Z">
              <w:r w:rsidRPr="001C67A0">
                <w:rPr>
                  <w:sz w:val="16"/>
                  <w:szCs w:val="16"/>
                </w:rPr>
                <w:lastRenderedPageBreak/>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2C41915" w14:textId="18F818BD" w:rsidR="00B37BFD" w:rsidRPr="001C67A0" w:rsidRDefault="00B37BFD" w:rsidP="00B37BFD">
            <w:pPr>
              <w:pStyle w:val="TAC"/>
              <w:keepLines w:val="0"/>
              <w:widowControl w:val="0"/>
              <w:rPr>
                <w:ins w:id="58" w:author="CATT" w:date="2025-10-30T16:59:00Z"/>
                <w:sz w:val="16"/>
                <w:szCs w:val="16"/>
                <w:lang w:eastAsia="ja-JP"/>
              </w:rPr>
            </w:pPr>
            <w:ins w:id="59"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802FB25" w14:textId="44D70638" w:rsidR="00B37BFD" w:rsidRPr="001C67A0" w:rsidRDefault="00B37BFD" w:rsidP="00B37BFD">
            <w:pPr>
              <w:pStyle w:val="TAL"/>
              <w:keepLines w:val="0"/>
              <w:widowControl w:val="0"/>
              <w:rPr>
                <w:ins w:id="60" w:author="CATT" w:date="2025-10-30T16:59:00Z"/>
                <w:sz w:val="16"/>
                <w:szCs w:val="16"/>
                <w:lang w:eastAsia="ja-JP"/>
              </w:rPr>
            </w:pPr>
            <w:ins w:id="61"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lastRenderedPageBreak/>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75697CFA" w14:textId="59520022" w:rsidR="00B37BFD" w:rsidRPr="001C67A0" w:rsidRDefault="00B37BFD" w:rsidP="00B37BFD">
            <w:pPr>
              <w:pStyle w:val="TAL"/>
              <w:keepLines w:val="0"/>
              <w:widowControl w:val="0"/>
              <w:jc w:val="center"/>
              <w:rPr>
                <w:ins w:id="62" w:author="CATT" w:date="2025-10-30T16:59:00Z"/>
                <w:sz w:val="16"/>
                <w:szCs w:val="16"/>
              </w:rPr>
            </w:pPr>
            <w:ins w:id="63" w:author="CATT" w:date="2025-10-30T17:03:00Z">
              <w:r w:rsidRPr="001C67A0">
                <w:rPr>
                  <w:sz w:val="16"/>
                  <w:szCs w:val="16"/>
                </w:rPr>
                <w:lastRenderedPageBreak/>
                <w:t>Rel-1</w:t>
              </w:r>
              <w:r w:rsidRPr="001C67A0">
                <w:rPr>
                  <w:rFonts w:hint="eastAsia"/>
                  <w:sz w:val="16"/>
                  <w:szCs w:val="16"/>
                  <w:lang w:eastAsia="zh-CN"/>
                </w:rPr>
                <w:t>8</w:t>
              </w:r>
            </w:ins>
          </w:p>
        </w:tc>
      </w:tr>
      <w:tr w:rsidR="002C7EC8" w:rsidRPr="001C67A0" w14:paraId="2C37CA5D" w14:textId="77777777" w:rsidTr="00D53032">
        <w:trPr>
          <w:ins w:id="64" w:author="CATT" w:date="2025-10-30T16:59:00Z"/>
        </w:trPr>
        <w:tc>
          <w:tcPr>
            <w:tcW w:w="1142" w:type="dxa"/>
            <w:tcBorders>
              <w:top w:val="single" w:sz="4" w:space="0" w:color="auto"/>
              <w:left w:val="single" w:sz="4" w:space="0" w:color="auto"/>
              <w:bottom w:val="single" w:sz="4" w:space="0" w:color="auto"/>
              <w:right w:val="single" w:sz="4" w:space="0" w:color="auto"/>
            </w:tcBorders>
          </w:tcPr>
          <w:p w14:paraId="5C6A2C8B" w14:textId="0B1667EF" w:rsidR="002C7EC8" w:rsidRPr="001C67A0" w:rsidRDefault="002C7EC8" w:rsidP="002C7EC8">
            <w:pPr>
              <w:pStyle w:val="TAL"/>
              <w:keepLines w:val="0"/>
              <w:widowControl w:val="0"/>
              <w:rPr>
                <w:ins w:id="65" w:author="CATT" w:date="2025-10-30T16:59:00Z"/>
                <w:b/>
                <w:bCs/>
                <w:sz w:val="16"/>
                <w:szCs w:val="16"/>
              </w:rPr>
            </w:pPr>
            <w:ins w:id="66" w:author="CATT" w:date="2025-10-30T17:01:00Z">
              <w:r w:rsidRPr="00E152DC">
                <w:rPr>
                  <w:rFonts w:hint="eastAsia"/>
                  <w:bCs/>
                  <w:sz w:val="16"/>
                  <w:szCs w:val="16"/>
                  <w:lang w:eastAsia="zh-CN"/>
                </w:rPr>
                <w:lastRenderedPageBreak/>
                <w:t>9.5.4.1</w:t>
              </w:r>
              <w:r w:rsidRPr="001C67A0">
                <w:rPr>
                  <w:rFonts w:hint="eastAsia"/>
                  <w:bCs/>
                  <w:sz w:val="16"/>
                  <w:szCs w:val="16"/>
                  <w:lang w:eastAsia="zh-CN"/>
                </w:rPr>
                <w:t>_3</w:t>
              </w:r>
            </w:ins>
            <w:ins w:id="67" w:author="CATT" w:date="2025-10-31T15:28:00Z">
              <w:r>
                <w:rPr>
                  <w:rFonts w:hint="eastAsia"/>
                  <w:bCs/>
                  <w:sz w:val="16"/>
                  <w:szCs w:val="16"/>
                  <w:lang w:eastAsia="zh-CN"/>
                </w:rPr>
                <w:t>6</w:t>
              </w:r>
            </w:ins>
            <w:ins w:id="68" w:author="CATT" w:date="2025-10-30T17:01:00Z">
              <w:r w:rsidRPr="001C67A0">
                <w:rPr>
                  <w:rFonts w:hint="eastAsia"/>
                  <w:bCs/>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03BAD1B" w14:textId="387B9AAF" w:rsidR="002C7EC8" w:rsidRPr="00D53032" w:rsidRDefault="002C7EC8" w:rsidP="002C7EC8">
            <w:pPr>
              <w:pStyle w:val="TAL"/>
              <w:keepLines w:val="0"/>
              <w:widowControl w:val="0"/>
              <w:rPr>
                <w:ins w:id="69" w:author="CATT" w:date="2025-10-30T16:59:00Z"/>
                <w:sz w:val="16"/>
                <w:szCs w:val="16"/>
                <w:lang w:eastAsia="zh-CN"/>
              </w:rPr>
            </w:pPr>
            <w:ins w:id="70" w:author="CATT" w:date="2025-10-30T17:02:00Z">
              <w:r w:rsidRPr="0061179C">
                <w:rPr>
                  <w:rFonts w:hint="eastAsia"/>
                  <w:sz w:val="16"/>
                  <w:szCs w:val="16"/>
                </w:rPr>
                <w:t>LMF</w:t>
              </w:r>
              <w:r w:rsidRPr="0061179C">
                <w:rPr>
                  <w:sz w:val="16"/>
                  <w:szCs w:val="16"/>
                </w:rPr>
                <w:t xml:space="preserve"> Initiated Assistance Data Delivery followed by Location Information Transfer: SL-Target UE-based</w:t>
              </w:r>
              <w:r w:rsidRPr="001C67A0">
                <w:rPr>
                  <w:rFonts w:hint="eastAsia"/>
                  <w:sz w:val="16"/>
                  <w:szCs w:val="16"/>
                </w:rPr>
                <w:t>: Subtest 3</w:t>
              </w:r>
            </w:ins>
            <w:ins w:id="71"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3C6CD221" w14:textId="39DBFF87" w:rsidR="002C7EC8" w:rsidRPr="001C67A0" w:rsidRDefault="002C7EC8" w:rsidP="002C7EC8">
            <w:pPr>
              <w:pStyle w:val="TAC"/>
              <w:keepLines w:val="0"/>
              <w:widowControl w:val="0"/>
              <w:rPr>
                <w:ins w:id="72" w:author="CATT" w:date="2025-10-30T16:59:00Z"/>
                <w:sz w:val="16"/>
                <w:szCs w:val="16"/>
              </w:rPr>
            </w:pPr>
            <w:ins w:id="73"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5C6166D" w14:textId="7CEB5CC2" w:rsidR="002C7EC8" w:rsidRPr="001C67A0" w:rsidRDefault="002C7EC8" w:rsidP="002C7EC8">
            <w:pPr>
              <w:pStyle w:val="TAC"/>
              <w:keepLines w:val="0"/>
              <w:widowControl w:val="0"/>
              <w:rPr>
                <w:ins w:id="74" w:author="CATT" w:date="2025-10-30T16:59:00Z"/>
                <w:sz w:val="16"/>
                <w:szCs w:val="16"/>
                <w:lang w:eastAsia="ja-JP"/>
              </w:rPr>
            </w:pPr>
            <w:ins w:id="75"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B5736A8" w14:textId="32ECB54E" w:rsidR="002C7EC8" w:rsidRPr="001C67A0" w:rsidRDefault="002C7EC8" w:rsidP="002C7EC8">
            <w:pPr>
              <w:pStyle w:val="TAL"/>
              <w:keepLines w:val="0"/>
              <w:widowControl w:val="0"/>
              <w:rPr>
                <w:ins w:id="76" w:author="CATT" w:date="2025-10-30T16:59:00Z"/>
                <w:sz w:val="16"/>
                <w:szCs w:val="16"/>
                <w:lang w:eastAsia="ja-JP"/>
              </w:rPr>
            </w:pPr>
            <w:ins w:id="77"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2BD88374" w14:textId="176EE79B" w:rsidR="002C7EC8" w:rsidRPr="001C67A0" w:rsidRDefault="002C7EC8" w:rsidP="002C7EC8">
            <w:pPr>
              <w:pStyle w:val="TAL"/>
              <w:keepLines w:val="0"/>
              <w:widowControl w:val="0"/>
              <w:jc w:val="center"/>
              <w:rPr>
                <w:ins w:id="78" w:author="CATT" w:date="2025-10-30T16:59:00Z"/>
                <w:sz w:val="16"/>
                <w:szCs w:val="16"/>
              </w:rPr>
            </w:pPr>
            <w:ins w:id="79" w:author="CATT" w:date="2025-10-30T17:03:00Z">
              <w:r w:rsidRPr="008D4882">
                <w:rPr>
                  <w:sz w:val="16"/>
                  <w:szCs w:val="16"/>
                </w:rPr>
                <w:t>Rel-1</w:t>
              </w:r>
              <w:r w:rsidRPr="008D4882">
                <w:rPr>
                  <w:rFonts w:hint="eastAsia"/>
                  <w:sz w:val="16"/>
                  <w:szCs w:val="16"/>
                  <w:lang w:eastAsia="zh-CN"/>
                </w:rPr>
                <w:t>8</w:t>
              </w:r>
            </w:ins>
          </w:p>
        </w:tc>
      </w:tr>
      <w:tr w:rsidR="005E520E" w:rsidRPr="001C67A0" w14:paraId="6AA1F915" w14:textId="77777777" w:rsidTr="00D53032">
        <w:trPr>
          <w:ins w:id="80" w:author="CATT" w:date="2025-10-30T16:59:00Z"/>
        </w:trPr>
        <w:tc>
          <w:tcPr>
            <w:tcW w:w="1142" w:type="dxa"/>
            <w:tcBorders>
              <w:top w:val="single" w:sz="4" w:space="0" w:color="auto"/>
              <w:left w:val="single" w:sz="4" w:space="0" w:color="auto"/>
              <w:bottom w:val="single" w:sz="4" w:space="0" w:color="auto"/>
              <w:right w:val="single" w:sz="4" w:space="0" w:color="auto"/>
            </w:tcBorders>
          </w:tcPr>
          <w:p w14:paraId="3F177040" w14:textId="491CF5AF" w:rsidR="005E520E" w:rsidRPr="005E520E" w:rsidRDefault="005E520E" w:rsidP="00676E7F">
            <w:pPr>
              <w:pStyle w:val="TAL"/>
              <w:keepLines w:val="0"/>
              <w:widowControl w:val="0"/>
              <w:rPr>
                <w:ins w:id="81" w:author="CATT" w:date="2025-10-30T16:59:00Z"/>
                <w:sz w:val="16"/>
                <w:szCs w:val="16"/>
                <w:lang w:eastAsia="zh-CN"/>
              </w:rPr>
            </w:pPr>
            <w:ins w:id="82" w:author="CATT" w:date="2025-10-30T17:01:00Z">
              <w:r w:rsidRPr="005E520E">
                <w:rPr>
                  <w:rFonts w:hint="eastAsia"/>
                  <w:sz w:val="16"/>
                  <w:szCs w:val="16"/>
                  <w:lang w:eastAsia="zh-CN"/>
                </w:rPr>
                <w:t>9.5.4.2_3</w:t>
              </w:r>
            </w:ins>
            <w:ins w:id="83" w:author="CATT" w:date="2025-10-31T15:28:00Z">
              <w:r w:rsidR="00676E7F">
                <w:rPr>
                  <w:rFonts w:hint="eastAsia"/>
                  <w:sz w:val="16"/>
                  <w:szCs w:val="16"/>
                  <w:lang w:eastAsia="zh-CN"/>
                </w:rPr>
                <w:t>3</w:t>
              </w:r>
            </w:ins>
            <w:ins w:id="84" w:author="CATT" w:date="2025-10-30T17:01: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13A2E48" w14:textId="4185EBB8" w:rsidR="005E520E" w:rsidRPr="005E520E" w:rsidRDefault="005E520E" w:rsidP="00676E7F">
            <w:pPr>
              <w:pStyle w:val="TAL"/>
              <w:keepLines w:val="0"/>
              <w:widowControl w:val="0"/>
              <w:rPr>
                <w:ins w:id="85" w:author="CATT" w:date="2025-10-30T16:59:00Z"/>
                <w:sz w:val="16"/>
                <w:szCs w:val="16"/>
                <w:lang w:eastAsia="zh-CN"/>
              </w:rPr>
            </w:pPr>
            <w:ins w:id="86" w:author="CATT" w:date="2025-10-30T17:02:00Z">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ins>
            <w:ins w:id="87" w:author="CATT" w:date="2025-10-31T15:30: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300E2A44" w14:textId="47E6BC74" w:rsidR="005E520E" w:rsidRPr="001C67A0" w:rsidRDefault="005E520E" w:rsidP="005E520E">
            <w:pPr>
              <w:pStyle w:val="TAC"/>
              <w:keepLines w:val="0"/>
              <w:widowControl w:val="0"/>
              <w:rPr>
                <w:ins w:id="88" w:author="CATT" w:date="2025-10-30T16:59:00Z"/>
                <w:sz w:val="16"/>
                <w:szCs w:val="16"/>
              </w:rPr>
            </w:pPr>
            <w:ins w:id="89"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A784FB1" w14:textId="0FA7A23D" w:rsidR="005E520E" w:rsidRPr="001C67A0" w:rsidRDefault="00051932" w:rsidP="00051932">
            <w:pPr>
              <w:pStyle w:val="TAC"/>
              <w:keepLines w:val="0"/>
              <w:widowControl w:val="0"/>
              <w:rPr>
                <w:ins w:id="90" w:author="CATT" w:date="2025-10-30T16:59:00Z"/>
                <w:sz w:val="16"/>
                <w:szCs w:val="16"/>
                <w:lang w:eastAsia="ja-JP"/>
              </w:rPr>
            </w:pPr>
            <w:ins w:id="91" w:author="CATT" w:date="2025-10-31T15:12: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496083C" w14:textId="47C21CD7" w:rsidR="005E520E" w:rsidRPr="001C67A0" w:rsidRDefault="00051932" w:rsidP="005E520E">
            <w:pPr>
              <w:pStyle w:val="TAL"/>
              <w:keepLines w:val="0"/>
              <w:widowControl w:val="0"/>
              <w:rPr>
                <w:ins w:id="92" w:author="CATT" w:date="2025-10-30T16:59:00Z"/>
                <w:sz w:val="16"/>
                <w:szCs w:val="16"/>
                <w:lang w:eastAsia="ja-JP"/>
              </w:rPr>
            </w:pPr>
            <w:ins w:id="93" w:author="CATT" w:date="2025-10-31T15:12: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6AC6E091" w14:textId="14B7E108" w:rsidR="005E520E" w:rsidRPr="001C67A0" w:rsidRDefault="005E520E" w:rsidP="005E520E">
            <w:pPr>
              <w:pStyle w:val="TAL"/>
              <w:keepLines w:val="0"/>
              <w:widowControl w:val="0"/>
              <w:jc w:val="center"/>
              <w:rPr>
                <w:ins w:id="94" w:author="CATT" w:date="2025-10-30T16:59:00Z"/>
                <w:sz w:val="16"/>
                <w:szCs w:val="16"/>
              </w:rPr>
            </w:pPr>
            <w:ins w:id="95" w:author="CATT" w:date="2025-10-30T17:03:00Z">
              <w:r w:rsidRPr="008D4882">
                <w:rPr>
                  <w:sz w:val="16"/>
                  <w:szCs w:val="16"/>
                </w:rPr>
                <w:t>Rel-1</w:t>
              </w:r>
              <w:r w:rsidRPr="008D4882">
                <w:rPr>
                  <w:rFonts w:hint="eastAsia"/>
                  <w:sz w:val="16"/>
                  <w:szCs w:val="16"/>
                  <w:lang w:eastAsia="zh-CN"/>
                </w:rPr>
                <w:t>8</w:t>
              </w:r>
            </w:ins>
          </w:p>
        </w:tc>
      </w:tr>
      <w:tr w:rsidR="00B37BFD" w:rsidRPr="001C67A0" w14:paraId="4647D333" w14:textId="77777777" w:rsidTr="00D53032">
        <w:trPr>
          <w:ins w:id="96" w:author="CATT" w:date="2025-10-30T16:59:00Z"/>
        </w:trPr>
        <w:tc>
          <w:tcPr>
            <w:tcW w:w="1142" w:type="dxa"/>
            <w:tcBorders>
              <w:top w:val="single" w:sz="4" w:space="0" w:color="auto"/>
              <w:left w:val="single" w:sz="4" w:space="0" w:color="auto"/>
              <w:bottom w:val="single" w:sz="4" w:space="0" w:color="auto"/>
              <w:right w:val="single" w:sz="4" w:space="0" w:color="auto"/>
            </w:tcBorders>
          </w:tcPr>
          <w:p w14:paraId="03391ECB" w14:textId="5A39671B" w:rsidR="00B37BFD" w:rsidRPr="005E520E" w:rsidRDefault="00B37BFD" w:rsidP="00B37BFD">
            <w:pPr>
              <w:pStyle w:val="TAL"/>
              <w:keepLines w:val="0"/>
              <w:widowControl w:val="0"/>
              <w:rPr>
                <w:ins w:id="97" w:author="CATT" w:date="2025-10-30T16:59:00Z"/>
                <w:sz w:val="16"/>
                <w:szCs w:val="16"/>
                <w:lang w:eastAsia="zh-CN"/>
              </w:rPr>
            </w:pPr>
            <w:ins w:id="98" w:author="CATT" w:date="2025-10-30T17:01:00Z">
              <w:r w:rsidRPr="005E520E">
                <w:rPr>
                  <w:rFonts w:hint="eastAsia"/>
                  <w:sz w:val="16"/>
                  <w:szCs w:val="16"/>
                  <w:lang w:eastAsia="zh-CN"/>
                </w:rPr>
                <w:t>9.5.4.2_3</w:t>
              </w:r>
            </w:ins>
            <w:ins w:id="99" w:author="CATT" w:date="2025-10-31T15:28:00Z">
              <w:r>
                <w:rPr>
                  <w:rFonts w:hint="eastAsia"/>
                  <w:sz w:val="16"/>
                  <w:szCs w:val="16"/>
                  <w:lang w:eastAsia="zh-CN"/>
                </w:rPr>
                <w:t>4</w:t>
              </w:r>
            </w:ins>
            <w:ins w:id="100" w:author="CATT" w:date="2025-10-30T17:01: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15F0765" w14:textId="1E82CA40" w:rsidR="00B37BFD" w:rsidRPr="005E520E" w:rsidRDefault="00B37BFD" w:rsidP="00B37BFD">
            <w:pPr>
              <w:pStyle w:val="TAL"/>
              <w:keepLines w:val="0"/>
              <w:widowControl w:val="0"/>
              <w:rPr>
                <w:ins w:id="101" w:author="CATT" w:date="2025-10-30T16:59:00Z"/>
                <w:sz w:val="16"/>
                <w:szCs w:val="16"/>
                <w:lang w:eastAsia="zh-CN"/>
              </w:rPr>
            </w:pPr>
            <w:ins w:id="102" w:author="CATT" w:date="2025-10-30T17:02:00Z">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ins>
            <w:ins w:id="103" w:author="CATT" w:date="2025-10-31T15:30: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75AB89A1" w14:textId="79D882E2" w:rsidR="00B37BFD" w:rsidRPr="001C67A0" w:rsidRDefault="00B37BFD" w:rsidP="00B37BFD">
            <w:pPr>
              <w:pStyle w:val="TAC"/>
              <w:keepLines w:val="0"/>
              <w:widowControl w:val="0"/>
              <w:rPr>
                <w:ins w:id="104" w:author="CATT" w:date="2025-10-30T16:59:00Z"/>
                <w:sz w:val="16"/>
                <w:szCs w:val="16"/>
              </w:rPr>
            </w:pPr>
            <w:ins w:id="105"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0CBD176" w14:textId="4E5FA042" w:rsidR="00B37BFD" w:rsidRPr="001C67A0" w:rsidRDefault="00B37BFD" w:rsidP="00B37BFD">
            <w:pPr>
              <w:pStyle w:val="TAC"/>
              <w:keepLines w:val="0"/>
              <w:widowControl w:val="0"/>
              <w:rPr>
                <w:ins w:id="106" w:author="CATT" w:date="2025-10-30T16:59:00Z"/>
                <w:sz w:val="16"/>
                <w:szCs w:val="16"/>
                <w:lang w:eastAsia="ja-JP"/>
              </w:rPr>
            </w:pPr>
            <w:ins w:id="107" w:author="CATT" w:date="2025-10-31T15:33:00Z">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362F6BF7" w14:textId="4593E2FC" w:rsidR="00B37BFD" w:rsidRPr="001C67A0" w:rsidRDefault="00B37BFD" w:rsidP="00B37BFD">
            <w:pPr>
              <w:pStyle w:val="TAL"/>
              <w:keepLines w:val="0"/>
              <w:widowControl w:val="0"/>
              <w:rPr>
                <w:ins w:id="108" w:author="CATT" w:date="2025-10-30T16:59:00Z"/>
                <w:sz w:val="16"/>
                <w:szCs w:val="16"/>
                <w:lang w:eastAsia="ja-JP"/>
              </w:rPr>
            </w:pPr>
            <w:ins w:id="109" w:author="CATT" w:date="2025-10-31T15:3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544DC33D" w14:textId="6D409A77" w:rsidR="00B37BFD" w:rsidRPr="001C67A0" w:rsidRDefault="00B37BFD" w:rsidP="00B37BFD">
            <w:pPr>
              <w:pStyle w:val="TAL"/>
              <w:keepLines w:val="0"/>
              <w:widowControl w:val="0"/>
              <w:jc w:val="center"/>
              <w:rPr>
                <w:ins w:id="110" w:author="CATT" w:date="2025-10-30T16:59:00Z"/>
                <w:sz w:val="16"/>
                <w:szCs w:val="16"/>
              </w:rPr>
            </w:pPr>
            <w:ins w:id="111" w:author="CATT" w:date="2025-10-30T17:03:00Z">
              <w:r w:rsidRPr="008D4882">
                <w:rPr>
                  <w:sz w:val="16"/>
                  <w:szCs w:val="16"/>
                </w:rPr>
                <w:t>Rel-1</w:t>
              </w:r>
              <w:r w:rsidRPr="008D4882">
                <w:rPr>
                  <w:rFonts w:hint="eastAsia"/>
                  <w:sz w:val="16"/>
                  <w:szCs w:val="16"/>
                  <w:lang w:eastAsia="zh-CN"/>
                </w:rPr>
                <w:t>8</w:t>
              </w:r>
            </w:ins>
          </w:p>
        </w:tc>
      </w:tr>
      <w:tr w:rsidR="002C7EC8" w:rsidRPr="001C67A0" w14:paraId="1BB51B28" w14:textId="77777777" w:rsidTr="00D53032">
        <w:trPr>
          <w:ins w:id="112" w:author="CATT" w:date="2025-10-30T17:01:00Z"/>
        </w:trPr>
        <w:tc>
          <w:tcPr>
            <w:tcW w:w="1142" w:type="dxa"/>
            <w:tcBorders>
              <w:top w:val="single" w:sz="4" w:space="0" w:color="auto"/>
              <w:left w:val="single" w:sz="4" w:space="0" w:color="auto"/>
              <w:bottom w:val="single" w:sz="4" w:space="0" w:color="auto"/>
              <w:right w:val="single" w:sz="4" w:space="0" w:color="auto"/>
            </w:tcBorders>
          </w:tcPr>
          <w:p w14:paraId="2A7C5AA4" w14:textId="0809CC70" w:rsidR="002C7EC8" w:rsidRPr="005E520E" w:rsidRDefault="002C7EC8" w:rsidP="002C7EC8">
            <w:pPr>
              <w:pStyle w:val="TAL"/>
              <w:keepLines w:val="0"/>
              <w:widowControl w:val="0"/>
              <w:rPr>
                <w:ins w:id="113" w:author="CATT" w:date="2025-10-30T17:01:00Z"/>
                <w:sz w:val="16"/>
                <w:szCs w:val="16"/>
                <w:lang w:eastAsia="zh-CN"/>
              </w:rPr>
            </w:pPr>
            <w:ins w:id="114" w:author="CATT" w:date="2025-10-30T17:01:00Z">
              <w:r w:rsidRPr="005E520E">
                <w:rPr>
                  <w:rFonts w:hint="eastAsia"/>
                  <w:sz w:val="16"/>
                  <w:szCs w:val="16"/>
                  <w:lang w:eastAsia="zh-CN"/>
                </w:rPr>
                <w:t>9.5.4.2_3</w:t>
              </w:r>
            </w:ins>
            <w:ins w:id="115" w:author="CATT" w:date="2025-10-31T15:28:00Z">
              <w:r>
                <w:rPr>
                  <w:rFonts w:hint="eastAsia"/>
                  <w:sz w:val="16"/>
                  <w:szCs w:val="16"/>
                  <w:lang w:eastAsia="zh-CN"/>
                </w:rPr>
                <w:t>5</w:t>
              </w:r>
            </w:ins>
            <w:ins w:id="116" w:author="CATT" w:date="2025-10-30T17:01: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FAE184C" w14:textId="7AFEEE04" w:rsidR="002C7EC8" w:rsidRPr="005E520E" w:rsidRDefault="002C7EC8" w:rsidP="002C7EC8">
            <w:pPr>
              <w:pStyle w:val="TAL"/>
              <w:keepLines w:val="0"/>
              <w:widowControl w:val="0"/>
              <w:rPr>
                <w:ins w:id="117" w:author="CATT" w:date="2025-10-30T17:01:00Z"/>
                <w:sz w:val="16"/>
                <w:szCs w:val="16"/>
                <w:lang w:eastAsia="zh-CN"/>
              </w:rPr>
            </w:pPr>
            <w:ins w:id="118" w:author="CATT" w:date="2025-10-30T17:02:00Z">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ins>
            <w:ins w:id="119" w:author="CATT" w:date="2025-10-31T15:30: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54E709D4" w14:textId="022202A7" w:rsidR="002C7EC8" w:rsidRPr="001C67A0" w:rsidRDefault="002C7EC8" w:rsidP="002C7EC8">
            <w:pPr>
              <w:pStyle w:val="TAC"/>
              <w:keepLines w:val="0"/>
              <w:widowControl w:val="0"/>
              <w:rPr>
                <w:ins w:id="120" w:author="CATT" w:date="2025-10-30T17:01:00Z"/>
                <w:sz w:val="16"/>
                <w:szCs w:val="16"/>
              </w:rPr>
            </w:pPr>
            <w:ins w:id="121"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E70EB59" w14:textId="37B542D2" w:rsidR="002C7EC8" w:rsidRPr="001C67A0" w:rsidRDefault="002C7EC8" w:rsidP="002C7EC8">
            <w:pPr>
              <w:pStyle w:val="TAC"/>
              <w:keepLines w:val="0"/>
              <w:widowControl w:val="0"/>
              <w:rPr>
                <w:ins w:id="122" w:author="CATT" w:date="2025-10-30T17:01:00Z"/>
                <w:sz w:val="16"/>
                <w:szCs w:val="16"/>
                <w:lang w:eastAsia="ja-JP"/>
              </w:rPr>
            </w:pPr>
            <w:ins w:id="123"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D018D4D" w14:textId="3FD139EC" w:rsidR="002C7EC8" w:rsidRPr="001C67A0" w:rsidRDefault="002C7EC8" w:rsidP="002C7EC8">
            <w:pPr>
              <w:pStyle w:val="TAL"/>
              <w:keepLines w:val="0"/>
              <w:widowControl w:val="0"/>
              <w:rPr>
                <w:ins w:id="124" w:author="CATT" w:date="2025-10-30T17:01:00Z"/>
                <w:sz w:val="16"/>
                <w:szCs w:val="16"/>
                <w:lang w:eastAsia="ja-JP"/>
              </w:rPr>
            </w:pPr>
            <w:ins w:id="125"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0F967FE5" w14:textId="6272A7A9" w:rsidR="002C7EC8" w:rsidRPr="001C67A0" w:rsidRDefault="002C7EC8" w:rsidP="002C7EC8">
            <w:pPr>
              <w:pStyle w:val="TAL"/>
              <w:keepLines w:val="0"/>
              <w:widowControl w:val="0"/>
              <w:jc w:val="center"/>
              <w:rPr>
                <w:ins w:id="126" w:author="CATT" w:date="2025-10-30T17:01:00Z"/>
                <w:sz w:val="16"/>
                <w:szCs w:val="16"/>
              </w:rPr>
            </w:pPr>
            <w:ins w:id="127" w:author="CATT" w:date="2025-10-30T17:03:00Z">
              <w:r w:rsidRPr="008D4882">
                <w:rPr>
                  <w:sz w:val="16"/>
                  <w:szCs w:val="16"/>
                </w:rPr>
                <w:t>Rel-1</w:t>
              </w:r>
              <w:r w:rsidRPr="008D4882">
                <w:rPr>
                  <w:rFonts w:hint="eastAsia"/>
                  <w:sz w:val="16"/>
                  <w:szCs w:val="16"/>
                  <w:lang w:eastAsia="zh-CN"/>
                </w:rPr>
                <w:t>8</w:t>
              </w:r>
            </w:ins>
          </w:p>
        </w:tc>
      </w:tr>
      <w:tr w:rsidR="002C7EC8" w:rsidRPr="001C67A0" w14:paraId="64C1EFF6" w14:textId="77777777" w:rsidTr="00D53032">
        <w:trPr>
          <w:ins w:id="128" w:author="CATT" w:date="2025-10-30T16:59:00Z"/>
        </w:trPr>
        <w:tc>
          <w:tcPr>
            <w:tcW w:w="1142" w:type="dxa"/>
            <w:tcBorders>
              <w:top w:val="single" w:sz="4" w:space="0" w:color="auto"/>
              <w:left w:val="single" w:sz="4" w:space="0" w:color="auto"/>
              <w:bottom w:val="single" w:sz="4" w:space="0" w:color="auto"/>
              <w:right w:val="single" w:sz="4" w:space="0" w:color="auto"/>
            </w:tcBorders>
          </w:tcPr>
          <w:p w14:paraId="6DC9F351" w14:textId="177532CA" w:rsidR="002C7EC8" w:rsidRPr="005E520E" w:rsidRDefault="002C7EC8" w:rsidP="002C7EC8">
            <w:pPr>
              <w:pStyle w:val="TAL"/>
              <w:keepLines w:val="0"/>
              <w:widowControl w:val="0"/>
              <w:rPr>
                <w:ins w:id="129" w:author="CATT" w:date="2025-10-30T16:59:00Z"/>
                <w:sz w:val="16"/>
                <w:szCs w:val="16"/>
                <w:lang w:eastAsia="zh-CN"/>
              </w:rPr>
            </w:pPr>
            <w:ins w:id="130" w:author="CATT" w:date="2025-10-30T17:01:00Z">
              <w:r w:rsidRPr="005E520E">
                <w:rPr>
                  <w:rFonts w:hint="eastAsia"/>
                  <w:sz w:val="16"/>
                  <w:szCs w:val="16"/>
                  <w:lang w:eastAsia="zh-CN"/>
                </w:rPr>
                <w:t>9.5.4.2_3</w:t>
              </w:r>
            </w:ins>
            <w:ins w:id="131" w:author="CATT" w:date="2025-10-31T15:28:00Z">
              <w:r>
                <w:rPr>
                  <w:rFonts w:hint="eastAsia"/>
                  <w:sz w:val="16"/>
                  <w:szCs w:val="16"/>
                  <w:lang w:eastAsia="zh-CN"/>
                </w:rPr>
                <w:t>6</w:t>
              </w:r>
            </w:ins>
            <w:ins w:id="132" w:author="CATT" w:date="2025-10-30T17:01: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7886082" w14:textId="4B8F0A17" w:rsidR="002C7EC8" w:rsidRPr="005E520E" w:rsidRDefault="002C7EC8" w:rsidP="002C7EC8">
            <w:pPr>
              <w:pStyle w:val="TAL"/>
              <w:keepLines w:val="0"/>
              <w:widowControl w:val="0"/>
              <w:rPr>
                <w:ins w:id="133" w:author="CATT" w:date="2025-10-30T16:59:00Z"/>
                <w:sz w:val="16"/>
                <w:szCs w:val="16"/>
                <w:lang w:eastAsia="zh-CN"/>
              </w:rPr>
            </w:pPr>
            <w:ins w:id="134" w:author="CATT" w:date="2025-10-30T17:02:00Z">
              <w:r w:rsidRPr="005E520E">
                <w:rPr>
                  <w:rFonts w:hint="eastAsia"/>
                  <w:sz w:val="16"/>
                  <w:szCs w:val="16"/>
                </w:rPr>
                <w:t>SL server UE</w:t>
              </w:r>
              <w:r w:rsidRPr="005E520E">
                <w:rPr>
                  <w:sz w:val="16"/>
                  <w:szCs w:val="16"/>
                </w:rPr>
                <w:t xml:space="preserve"> Initiated Assistance Data Delivery followed by Location Information Transfer: SL-Target UE-based</w:t>
              </w:r>
              <w:r w:rsidRPr="005E520E">
                <w:rPr>
                  <w:rFonts w:hint="eastAsia"/>
                  <w:sz w:val="16"/>
                  <w:szCs w:val="16"/>
                </w:rPr>
                <w:t xml:space="preserve"> </w:t>
              </w:r>
              <w:r w:rsidRPr="005E520E">
                <w:rPr>
                  <w:sz w:val="16"/>
                  <w:szCs w:val="16"/>
                </w:rPr>
                <w:t>(Target UE is in coverage)</w:t>
              </w:r>
              <w:r w:rsidRPr="005E520E">
                <w:rPr>
                  <w:rFonts w:hint="eastAsia"/>
                  <w:sz w:val="16"/>
                  <w:szCs w:val="16"/>
                </w:rPr>
                <w:t>: Subtest 3</w:t>
              </w:r>
            </w:ins>
            <w:ins w:id="135"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45EB659E" w14:textId="6DCC7F61" w:rsidR="002C7EC8" w:rsidRPr="001C67A0" w:rsidRDefault="002C7EC8" w:rsidP="002C7EC8">
            <w:pPr>
              <w:pStyle w:val="TAC"/>
              <w:keepLines w:val="0"/>
              <w:widowControl w:val="0"/>
              <w:rPr>
                <w:ins w:id="136" w:author="CATT" w:date="2025-10-30T16:59:00Z"/>
                <w:sz w:val="16"/>
                <w:szCs w:val="16"/>
              </w:rPr>
            </w:pPr>
            <w:ins w:id="137" w:author="CATT" w:date="2025-10-30T17:03:00Z">
              <w:r w:rsidRPr="001C67A0">
                <w:rPr>
                  <w:sz w:val="16"/>
                  <w:szCs w:val="16"/>
                </w:rPr>
                <w:t>Rel-1</w:t>
              </w:r>
              <w:r w:rsidRPr="001C67A0">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72A64B1E" w14:textId="31819C44" w:rsidR="002C7EC8" w:rsidRPr="001C67A0" w:rsidRDefault="002C7EC8" w:rsidP="002C7EC8">
            <w:pPr>
              <w:pStyle w:val="TAC"/>
              <w:keepLines w:val="0"/>
              <w:widowControl w:val="0"/>
              <w:rPr>
                <w:ins w:id="138" w:author="CATT" w:date="2025-10-30T16:59:00Z"/>
                <w:sz w:val="16"/>
                <w:szCs w:val="16"/>
                <w:lang w:eastAsia="ja-JP"/>
              </w:rPr>
            </w:pPr>
            <w:ins w:id="139"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709CAD3D" w14:textId="54549FD7" w:rsidR="002C7EC8" w:rsidRPr="001C67A0" w:rsidRDefault="002C7EC8" w:rsidP="002C7EC8">
            <w:pPr>
              <w:pStyle w:val="TAL"/>
              <w:keepLines w:val="0"/>
              <w:widowControl w:val="0"/>
              <w:rPr>
                <w:ins w:id="140" w:author="CATT" w:date="2025-10-30T16:59:00Z"/>
                <w:sz w:val="16"/>
                <w:szCs w:val="16"/>
                <w:lang w:eastAsia="ja-JP"/>
              </w:rPr>
            </w:pPr>
            <w:ins w:id="141"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45AEFA37" w14:textId="6396F5E7" w:rsidR="002C7EC8" w:rsidRPr="001C67A0" w:rsidRDefault="002C7EC8" w:rsidP="002C7EC8">
            <w:pPr>
              <w:pStyle w:val="TAL"/>
              <w:keepLines w:val="0"/>
              <w:widowControl w:val="0"/>
              <w:jc w:val="center"/>
              <w:rPr>
                <w:ins w:id="142" w:author="CATT" w:date="2025-10-30T16:59:00Z"/>
                <w:sz w:val="16"/>
                <w:szCs w:val="16"/>
              </w:rPr>
            </w:pPr>
            <w:ins w:id="143" w:author="CATT" w:date="2025-10-30T17:03:00Z">
              <w:r w:rsidRPr="008D4882">
                <w:rPr>
                  <w:sz w:val="16"/>
                  <w:szCs w:val="16"/>
                </w:rPr>
                <w:t>Rel-1</w:t>
              </w:r>
              <w:r w:rsidRPr="008D4882">
                <w:rPr>
                  <w:rFonts w:hint="eastAsia"/>
                  <w:sz w:val="16"/>
                  <w:szCs w:val="16"/>
                  <w:lang w:eastAsia="zh-CN"/>
                </w:rPr>
                <w:t>8</w:t>
              </w:r>
            </w:ins>
          </w:p>
        </w:tc>
      </w:tr>
      <w:tr w:rsidR="00B46EA2" w:rsidRPr="001C67A0" w14:paraId="437A7DBA" w14:textId="77777777" w:rsidTr="00D53032">
        <w:trPr>
          <w:ins w:id="144" w:author="CATT" w:date="2025-10-30T17:03:00Z"/>
        </w:trPr>
        <w:tc>
          <w:tcPr>
            <w:tcW w:w="1142" w:type="dxa"/>
            <w:tcBorders>
              <w:top w:val="single" w:sz="4" w:space="0" w:color="auto"/>
              <w:left w:val="single" w:sz="4" w:space="0" w:color="auto"/>
              <w:bottom w:val="single" w:sz="4" w:space="0" w:color="auto"/>
              <w:right w:val="single" w:sz="4" w:space="0" w:color="auto"/>
            </w:tcBorders>
          </w:tcPr>
          <w:p w14:paraId="7DA32380" w14:textId="1D25B9F4" w:rsidR="00B46EA2" w:rsidRPr="005E520E" w:rsidRDefault="00B46EA2" w:rsidP="00676E7F">
            <w:pPr>
              <w:pStyle w:val="TAL"/>
              <w:keepLines w:val="0"/>
              <w:widowControl w:val="0"/>
              <w:rPr>
                <w:ins w:id="145" w:author="CATT" w:date="2025-10-30T17:03:00Z"/>
                <w:sz w:val="16"/>
                <w:szCs w:val="16"/>
                <w:lang w:eastAsia="zh-CN"/>
              </w:rPr>
            </w:pPr>
            <w:ins w:id="146" w:author="CATT" w:date="2025-10-30T17:03:00Z">
              <w:r w:rsidRPr="005E520E">
                <w:rPr>
                  <w:rFonts w:hint="eastAsia"/>
                  <w:sz w:val="16"/>
                  <w:szCs w:val="16"/>
                  <w:lang w:eastAsia="zh-CN"/>
                </w:rPr>
                <w:t>9.5.4.</w:t>
              </w:r>
            </w:ins>
            <w:ins w:id="147" w:author="CATT" w:date="2025-10-30T17:04:00Z">
              <w:r>
                <w:rPr>
                  <w:rFonts w:hint="eastAsia"/>
                  <w:sz w:val="16"/>
                  <w:szCs w:val="16"/>
                  <w:lang w:eastAsia="zh-CN"/>
                </w:rPr>
                <w:t>3</w:t>
              </w:r>
            </w:ins>
            <w:ins w:id="148" w:author="CATT" w:date="2025-10-30T17:03:00Z">
              <w:r w:rsidRPr="005E520E">
                <w:rPr>
                  <w:rFonts w:hint="eastAsia"/>
                  <w:sz w:val="16"/>
                  <w:szCs w:val="16"/>
                  <w:lang w:eastAsia="zh-CN"/>
                </w:rPr>
                <w:t>_3</w:t>
              </w:r>
            </w:ins>
            <w:ins w:id="149" w:author="CATT" w:date="2025-10-31T15:28:00Z">
              <w:r w:rsidR="00676E7F">
                <w:rPr>
                  <w:rFonts w:hint="eastAsia"/>
                  <w:sz w:val="16"/>
                  <w:szCs w:val="16"/>
                  <w:lang w:eastAsia="zh-CN"/>
                </w:rPr>
                <w:t>3</w:t>
              </w:r>
            </w:ins>
            <w:ins w:id="150" w:author="CATT" w:date="2025-10-30T17:03: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695EDB7" w14:textId="41124DA7" w:rsidR="00B46EA2" w:rsidRPr="005E520E" w:rsidRDefault="00B46EA2" w:rsidP="00676E7F">
            <w:pPr>
              <w:pStyle w:val="TAL"/>
              <w:keepLines w:val="0"/>
              <w:widowControl w:val="0"/>
              <w:rPr>
                <w:ins w:id="151" w:author="CATT" w:date="2025-10-30T17:03:00Z"/>
                <w:sz w:val="16"/>
                <w:szCs w:val="16"/>
                <w:lang w:eastAsia="zh-CN"/>
              </w:rPr>
            </w:pPr>
            <w:ins w:id="152" w:author="CATT" w:date="2025-10-30T17:04:00Z">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ins>
            <w:ins w:id="153" w:author="CATT" w:date="2025-10-31T15:30: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70CD8E39" w14:textId="4DE4B607" w:rsidR="00B46EA2" w:rsidRPr="001C67A0" w:rsidRDefault="00B46EA2" w:rsidP="005E520E">
            <w:pPr>
              <w:pStyle w:val="TAC"/>
              <w:keepLines w:val="0"/>
              <w:widowControl w:val="0"/>
              <w:rPr>
                <w:ins w:id="154" w:author="CATT" w:date="2025-10-30T17:03:00Z"/>
                <w:sz w:val="16"/>
                <w:szCs w:val="16"/>
              </w:rPr>
            </w:pPr>
            <w:ins w:id="155" w:author="CATT" w:date="2025-10-30T17:05:00Z">
              <w:r w:rsidRPr="00DB767C">
                <w:rPr>
                  <w:sz w:val="16"/>
                  <w:szCs w:val="16"/>
                </w:rPr>
                <w:t>Rel-1</w:t>
              </w:r>
              <w:r w:rsidRPr="00DB767C">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8D60D95" w14:textId="710C19A8" w:rsidR="00B46EA2" w:rsidRPr="001C67A0" w:rsidRDefault="00051932" w:rsidP="005E520E">
            <w:pPr>
              <w:pStyle w:val="TAC"/>
              <w:keepLines w:val="0"/>
              <w:widowControl w:val="0"/>
              <w:rPr>
                <w:ins w:id="156" w:author="CATT" w:date="2025-10-30T17:03:00Z"/>
                <w:sz w:val="16"/>
                <w:szCs w:val="16"/>
                <w:lang w:eastAsia="ja-JP"/>
              </w:rPr>
            </w:pPr>
            <w:ins w:id="157" w:author="CATT" w:date="2025-10-31T15:12: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6D3BDC1" w14:textId="7CD946EF" w:rsidR="00B46EA2" w:rsidRPr="001C67A0" w:rsidRDefault="00051932" w:rsidP="005E520E">
            <w:pPr>
              <w:pStyle w:val="TAL"/>
              <w:keepLines w:val="0"/>
              <w:widowControl w:val="0"/>
              <w:rPr>
                <w:ins w:id="158" w:author="CATT" w:date="2025-10-30T17:03:00Z"/>
                <w:sz w:val="16"/>
                <w:szCs w:val="16"/>
                <w:lang w:eastAsia="ja-JP"/>
              </w:rPr>
            </w:pPr>
            <w:ins w:id="159" w:author="CATT" w:date="2025-10-31T15:12: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642390E5" w14:textId="146671B9" w:rsidR="00B46EA2" w:rsidRPr="008D4882" w:rsidRDefault="00B46EA2" w:rsidP="005E520E">
            <w:pPr>
              <w:pStyle w:val="TAL"/>
              <w:keepLines w:val="0"/>
              <w:widowControl w:val="0"/>
              <w:jc w:val="center"/>
              <w:rPr>
                <w:ins w:id="160" w:author="CATT" w:date="2025-10-30T17:03:00Z"/>
                <w:sz w:val="16"/>
                <w:szCs w:val="16"/>
              </w:rPr>
            </w:pPr>
            <w:ins w:id="161" w:author="CATT" w:date="2025-10-30T17:05:00Z">
              <w:r w:rsidRPr="00137512">
                <w:rPr>
                  <w:sz w:val="16"/>
                  <w:szCs w:val="16"/>
                </w:rPr>
                <w:t>Rel-1</w:t>
              </w:r>
              <w:r w:rsidRPr="00137512">
                <w:rPr>
                  <w:rFonts w:hint="eastAsia"/>
                  <w:sz w:val="16"/>
                  <w:szCs w:val="16"/>
                  <w:lang w:eastAsia="zh-CN"/>
                </w:rPr>
                <w:t>8</w:t>
              </w:r>
            </w:ins>
          </w:p>
        </w:tc>
      </w:tr>
      <w:tr w:rsidR="00B37BFD" w:rsidRPr="001C67A0" w14:paraId="47759A54" w14:textId="77777777" w:rsidTr="00D53032">
        <w:trPr>
          <w:ins w:id="162" w:author="CATT" w:date="2025-10-30T17:03:00Z"/>
        </w:trPr>
        <w:tc>
          <w:tcPr>
            <w:tcW w:w="1142" w:type="dxa"/>
            <w:tcBorders>
              <w:top w:val="single" w:sz="4" w:space="0" w:color="auto"/>
              <w:left w:val="single" w:sz="4" w:space="0" w:color="auto"/>
              <w:bottom w:val="single" w:sz="4" w:space="0" w:color="auto"/>
              <w:right w:val="single" w:sz="4" w:space="0" w:color="auto"/>
            </w:tcBorders>
          </w:tcPr>
          <w:p w14:paraId="16DB23D2" w14:textId="118CAB31" w:rsidR="00B37BFD" w:rsidRPr="005E520E" w:rsidRDefault="00B37BFD" w:rsidP="00B37BFD">
            <w:pPr>
              <w:pStyle w:val="TAL"/>
              <w:keepLines w:val="0"/>
              <w:widowControl w:val="0"/>
              <w:rPr>
                <w:ins w:id="163" w:author="CATT" w:date="2025-10-30T17:03:00Z"/>
                <w:sz w:val="16"/>
                <w:szCs w:val="16"/>
                <w:lang w:eastAsia="zh-CN"/>
              </w:rPr>
            </w:pPr>
            <w:ins w:id="164" w:author="CATT" w:date="2025-10-30T17:03:00Z">
              <w:r w:rsidRPr="005E520E">
                <w:rPr>
                  <w:rFonts w:hint="eastAsia"/>
                  <w:sz w:val="16"/>
                  <w:szCs w:val="16"/>
                  <w:lang w:eastAsia="zh-CN"/>
                </w:rPr>
                <w:t>9.5.4.</w:t>
              </w:r>
            </w:ins>
            <w:ins w:id="165" w:author="CATT" w:date="2025-10-30T17:04:00Z">
              <w:r>
                <w:rPr>
                  <w:rFonts w:hint="eastAsia"/>
                  <w:sz w:val="16"/>
                  <w:szCs w:val="16"/>
                  <w:lang w:eastAsia="zh-CN"/>
                </w:rPr>
                <w:t>3</w:t>
              </w:r>
            </w:ins>
            <w:ins w:id="166" w:author="CATT" w:date="2025-10-30T17:03:00Z">
              <w:r w:rsidRPr="005E520E">
                <w:rPr>
                  <w:rFonts w:hint="eastAsia"/>
                  <w:sz w:val="16"/>
                  <w:szCs w:val="16"/>
                  <w:lang w:eastAsia="zh-CN"/>
                </w:rPr>
                <w:t>_3</w:t>
              </w:r>
            </w:ins>
            <w:ins w:id="167" w:author="CATT" w:date="2025-10-31T15:28:00Z">
              <w:r>
                <w:rPr>
                  <w:rFonts w:hint="eastAsia"/>
                  <w:sz w:val="16"/>
                  <w:szCs w:val="16"/>
                  <w:lang w:eastAsia="zh-CN"/>
                </w:rPr>
                <w:t>4</w:t>
              </w:r>
            </w:ins>
            <w:ins w:id="168" w:author="CATT" w:date="2025-10-30T17:03: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6FF9E143" w14:textId="23C7887F" w:rsidR="00B37BFD" w:rsidRPr="005E520E" w:rsidRDefault="00B37BFD" w:rsidP="00B37BFD">
            <w:pPr>
              <w:pStyle w:val="TAL"/>
              <w:keepLines w:val="0"/>
              <w:widowControl w:val="0"/>
              <w:rPr>
                <w:ins w:id="169" w:author="CATT" w:date="2025-10-30T17:03:00Z"/>
                <w:sz w:val="16"/>
                <w:szCs w:val="16"/>
                <w:lang w:eastAsia="zh-CN"/>
              </w:rPr>
            </w:pPr>
            <w:ins w:id="170" w:author="CATT" w:date="2025-10-30T17:04:00Z">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ins>
            <w:ins w:id="171" w:author="CATT" w:date="2025-10-31T15:30: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6043CD76" w14:textId="5A27F672" w:rsidR="00B37BFD" w:rsidRPr="001C67A0" w:rsidRDefault="00B37BFD" w:rsidP="00B37BFD">
            <w:pPr>
              <w:pStyle w:val="TAC"/>
              <w:keepLines w:val="0"/>
              <w:widowControl w:val="0"/>
              <w:rPr>
                <w:ins w:id="172" w:author="CATT" w:date="2025-10-30T17:03:00Z"/>
                <w:sz w:val="16"/>
                <w:szCs w:val="16"/>
              </w:rPr>
            </w:pPr>
            <w:ins w:id="173" w:author="CATT" w:date="2025-10-30T17:05:00Z">
              <w:r w:rsidRPr="00DB767C">
                <w:rPr>
                  <w:sz w:val="16"/>
                  <w:szCs w:val="16"/>
                </w:rPr>
                <w:t>Rel-1</w:t>
              </w:r>
              <w:r w:rsidRPr="00DB767C">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42E06F4" w14:textId="36C6B3E9" w:rsidR="00B37BFD" w:rsidRPr="001C67A0" w:rsidRDefault="00B37BFD" w:rsidP="00B37BFD">
            <w:pPr>
              <w:pStyle w:val="TAC"/>
              <w:keepLines w:val="0"/>
              <w:widowControl w:val="0"/>
              <w:rPr>
                <w:ins w:id="174" w:author="CATT" w:date="2025-10-30T17:03:00Z"/>
                <w:sz w:val="16"/>
                <w:szCs w:val="16"/>
                <w:lang w:eastAsia="ja-JP"/>
              </w:rPr>
            </w:pPr>
            <w:ins w:id="175" w:author="CATT" w:date="2025-10-31T15:33:00Z">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4CD8560" w14:textId="7FF0B633" w:rsidR="00B37BFD" w:rsidRPr="001C67A0" w:rsidRDefault="00B37BFD" w:rsidP="00B37BFD">
            <w:pPr>
              <w:pStyle w:val="TAL"/>
              <w:keepLines w:val="0"/>
              <w:widowControl w:val="0"/>
              <w:rPr>
                <w:ins w:id="176" w:author="CATT" w:date="2025-10-30T17:03:00Z"/>
                <w:sz w:val="16"/>
                <w:szCs w:val="16"/>
                <w:lang w:eastAsia="ja-JP"/>
              </w:rPr>
            </w:pPr>
            <w:ins w:id="177" w:author="CATT" w:date="2025-10-31T15:3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2B827956" w14:textId="39257856" w:rsidR="00B37BFD" w:rsidRPr="008D4882" w:rsidRDefault="00B37BFD" w:rsidP="00B37BFD">
            <w:pPr>
              <w:pStyle w:val="TAL"/>
              <w:keepLines w:val="0"/>
              <w:widowControl w:val="0"/>
              <w:jc w:val="center"/>
              <w:rPr>
                <w:ins w:id="178" w:author="CATT" w:date="2025-10-30T17:03:00Z"/>
                <w:sz w:val="16"/>
                <w:szCs w:val="16"/>
              </w:rPr>
            </w:pPr>
            <w:ins w:id="179" w:author="CATT" w:date="2025-10-30T17:05:00Z">
              <w:r w:rsidRPr="00137512">
                <w:rPr>
                  <w:sz w:val="16"/>
                  <w:szCs w:val="16"/>
                </w:rPr>
                <w:t>Rel-1</w:t>
              </w:r>
              <w:r w:rsidRPr="00137512">
                <w:rPr>
                  <w:rFonts w:hint="eastAsia"/>
                  <w:sz w:val="16"/>
                  <w:szCs w:val="16"/>
                  <w:lang w:eastAsia="zh-CN"/>
                </w:rPr>
                <w:t>8</w:t>
              </w:r>
            </w:ins>
          </w:p>
        </w:tc>
      </w:tr>
      <w:tr w:rsidR="002C7EC8" w:rsidRPr="001C67A0" w14:paraId="64512C99" w14:textId="77777777" w:rsidTr="00D53032">
        <w:trPr>
          <w:ins w:id="180" w:author="CATT" w:date="2025-10-30T17:03:00Z"/>
        </w:trPr>
        <w:tc>
          <w:tcPr>
            <w:tcW w:w="1142" w:type="dxa"/>
            <w:tcBorders>
              <w:top w:val="single" w:sz="4" w:space="0" w:color="auto"/>
              <w:left w:val="single" w:sz="4" w:space="0" w:color="auto"/>
              <w:bottom w:val="single" w:sz="4" w:space="0" w:color="auto"/>
              <w:right w:val="single" w:sz="4" w:space="0" w:color="auto"/>
            </w:tcBorders>
          </w:tcPr>
          <w:p w14:paraId="563BA486" w14:textId="221FF28D" w:rsidR="002C7EC8" w:rsidRPr="005E520E" w:rsidRDefault="002C7EC8" w:rsidP="002C7EC8">
            <w:pPr>
              <w:pStyle w:val="TAL"/>
              <w:keepLines w:val="0"/>
              <w:widowControl w:val="0"/>
              <w:rPr>
                <w:ins w:id="181" w:author="CATT" w:date="2025-10-30T17:03:00Z"/>
                <w:sz w:val="16"/>
                <w:szCs w:val="16"/>
                <w:lang w:eastAsia="zh-CN"/>
              </w:rPr>
            </w:pPr>
            <w:ins w:id="182" w:author="CATT" w:date="2025-10-30T17:03:00Z">
              <w:r w:rsidRPr="005E520E">
                <w:rPr>
                  <w:rFonts w:hint="eastAsia"/>
                  <w:sz w:val="16"/>
                  <w:szCs w:val="16"/>
                  <w:lang w:eastAsia="zh-CN"/>
                </w:rPr>
                <w:t>9.5.4.</w:t>
              </w:r>
            </w:ins>
            <w:ins w:id="183" w:author="CATT" w:date="2025-10-30T17:04:00Z">
              <w:r>
                <w:rPr>
                  <w:rFonts w:hint="eastAsia"/>
                  <w:sz w:val="16"/>
                  <w:szCs w:val="16"/>
                  <w:lang w:eastAsia="zh-CN"/>
                </w:rPr>
                <w:t>3</w:t>
              </w:r>
            </w:ins>
            <w:ins w:id="184" w:author="CATT" w:date="2025-10-30T17:03:00Z">
              <w:r w:rsidRPr="005E520E">
                <w:rPr>
                  <w:rFonts w:hint="eastAsia"/>
                  <w:sz w:val="16"/>
                  <w:szCs w:val="16"/>
                  <w:lang w:eastAsia="zh-CN"/>
                </w:rPr>
                <w:t>_3</w:t>
              </w:r>
            </w:ins>
            <w:ins w:id="185" w:author="CATT" w:date="2025-10-31T15:28:00Z">
              <w:r>
                <w:rPr>
                  <w:rFonts w:hint="eastAsia"/>
                  <w:sz w:val="16"/>
                  <w:szCs w:val="16"/>
                  <w:lang w:eastAsia="zh-CN"/>
                </w:rPr>
                <w:t>5</w:t>
              </w:r>
            </w:ins>
            <w:ins w:id="186" w:author="CATT" w:date="2025-10-30T17:03: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923995F" w14:textId="0D30F0AC" w:rsidR="002C7EC8" w:rsidRPr="005E520E" w:rsidRDefault="002C7EC8" w:rsidP="002C7EC8">
            <w:pPr>
              <w:pStyle w:val="TAL"/>
              <w:keepLines w:val="0"/>
              <w:widowControl w:val="0"/>
              <w:rPr>
                <w:ins w:id="187" w:author="CATT" w:date="2025-10-30T17:03:00Z"/>
                <w:sz w:val="16"/>
                <w:szCs w:val="16"/>
                <w:lang w:eastAsia="zh-CN"/>
              </w:rPr>
            </w:pPr>
            <w:ins w:id="188" w:author="CATT" w:date="2025-10-30T17:04:00Z">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ins>
            <w:ins w:id="189" w:author="CATT" w:date="2025-10-31T15:30: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5BFB28A" w14:textId="4A264D54" w:rsidR="002C7EC8" w:rsidRPr="001C67A0" w:rsidRDefault="002C7EC8" w:rsidP="002C7EC8">
            <w:pPr>
              <w:pStyle w:val="TAC"/>
              <w:keepLines w:val="0"/>
              <w:widowControl w:val="0"/>
              <w:rPr>
                <w:ins w:id="190" w:author="CATT" w:date="2025-10-30T17:03:00Z"/>
                <w:sz w:val="16"/>
                <w:szCs w:val="16"/>
              </w:rPr>
            </w:pPr>
            <w:ins w:id="191" w:author="CATT" w:date="2025-10-30T17:05:00Z">
              <w:r w:rsidRPr="00DB767C">
                <w:rPr>
                  <w:sz w:val="16"/>
                  <w:szCs w:val="16"/>
                </w:rPr>
                <w:t>Rel-1</w:t>
              </w:r>
              <w:r w:rsidRPr="00DB767C">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63160F3" w14:textId="0C64294B" w:rsidR="002C7EC8" w:rsidRPr="001C67A0" w:rsidRDefault="002C7EC8" w:rsidP="002C7EC8">
            <w:pPr>
              <w:pStyle w:val="TAC"/>
              <w:keepLines w:val="0"/>
              <w:widowControl w:val="0"/>
              <w:rPr>
                <w:ins w:id="192" w:author="CATT" w:date="2025-10-30T17:03:00Z"/>
                <w:sz w:val="16"/>
                <w:szCs w:val="16"/>
                <w:lang w:eastAsia="ja-JP"/>
              </w:rPr>
            </w:pPr>
            <w:ins w:id="193"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3F613E0B" w14:textId="7990E1EF" w:rsidR="002C7EC8" w:rsidRPr="001C67A0" w:rsidRDefault="002C7EC8" w:rsidP="002C7EC8">
            <w:pPr>
              <w:pStyle w:val="TAL"/>
              <w:keepLines w:val="0"/>
              <w:widowControl w:val="0"/>
              <w:rPr>
                <w:ins w:id="194" w:author="CATT" w:date="2025-10-30T17:03:00Z"/>
                <w:sz w:val="16"/>
                <w:szCs w:val="16"/>
                <w:lang w:eastAsia="ja-JP"/>
              </w:rPr>
            </w:pPr>
            <w:ins w:id="195"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1095F7D4" w14:textId="6D864292" w:rsidR="002C7EC8" w:rsidRPr="008D4882" w:rsidRDefault="002C7EC8" w:rsidP="002C7EC8">
            <w:pPr>
              <w:pStyle w:val="TAL"/>
              <w:keepLines w:val="0"/>
              <w:widowControl w:val="0"/>
              <w:jc w:val="center"/>
              <w:rPr>
                <w:ins w:id="196" w:author="CATT" w:date="2025-10-30T17:03:00Z"/>
                <w:sz w:val="16"/>
                <w:szCs w:val="16"/>
              </w:rPr>
            </w:pPr>
            <w:ins w:id="197" w:author="CATT" w:date="2025-10-30T17:05:00Z">
              <w:r w:rsidRPr="00137512">
                <w:rPr>
                  <w:sz w:val="16"/>
                  <w:szCs w:val="16"/>
                </w:rPr>
                <w:t>Rel-1</w:t>
              </w:r>
              <w:r w:rsidRPr="00137512">
                <w:rPr>
                  <w:rFonts w:hint="eastAsia"/>
                  <w:sz w:val="16"/>
                  <w:szCs w:val="16"/>
                  <w:lang w:eastAsia="zh-CN"/>
                </w:rPr>
                <w:t>8</w:t>
              </w:r>
            </w:ins>
          </w:p>
        </w:tc>
      </w:tr>
      <w:tr w:rsidR="002C7EC8" w:rsidRPr="001C67A0" w14:paraId="1113BB36" w14:textId="77777777" w:rsidTr="00D53032">
        <w:trPr>
          <w:ins w:id="198" w:author="CATT" w:date="2025-10-30T17:03:00Z"/>
        </w:trPr>
        <w:tc>
          <w:tcPr>
            <w:tcW w:w="1142" w:type="dxa"/>
            <w:tcBorders>
              <w:top w:val="single" w:sz="4" w:space="0" w:color="auto"/>
              <w:left w:val="single" w:sz="4" w:space="0" w:color="auto"/>
              <w:bottom w:val="single" w:sz="4" w:space="0" w:color="auto"/>
              <w:right w:val="single" w:sz="4" w:space="0" w:color="auto"/>
            </w:tcBorders>
          </w:tcPr>
          <w:p w14:paraId="5D51B92E" w14:textId="6FDE6EB0" w:rsidR="002C7EC8" w:rsidRPr="005E520E" w:rsidRDefault="002C7EC8" w:rsidP="002C7EC8">
            <w:pPr>
              <w:pStyle w:val="TAL"/>
              <w:keepLines w:val="0"/>
              <w:widowControl w:val="0"/>
              <w:rPr>
                <w:ins w:id="199" w:author="CATT" w:date="2025-10-30T17:03:00Z"/>
                <w:sz w:val="16"/>
                <w:szCs w:val="16"/>
                <w:lang w:eastAsia="zh-CN"/>
              </w:rPr>
            </w:pPr>
            <w:ins w:id="200" w:author="CATT" w:date="2025-10-30T17:03:00Z">
              <w:r w:rsidRPr="005E520E">
                <w:rPr>
                  <w:rFonts w:hint="eastAsia"/>
                  <w:sz w:val="16"/>
                  <w:szCs w:val="16"/>
                  <w:lang w:eastAsia="zh-CN"/>
                </w:rPr>
                <w:t>9.5.4.</w:t>
              </w:r>
            </w:ins>
            <w:ins w:id="201" w:author="CATT" w:date="2025-10-30T17:04:00Z">
              <w:r>
                <w:rPr>
                  <w:rFonts w:hint="eastAsia"/>
                  <w:sz w:val="16"/>
                  <w:szCs w:val="16"/>
                  <w:lang w:eastAsia="zh-CN"/>
                </w:rPr>
                <w:t>3</w:t>
              </w:r>
            </w:ins>
            <w:ins w:id="202" w:author="CATT" w:date="2025-10-30T17:03:00Z">
              <w:r w:rsidRPr="005E520E">
                <w:rPr>
                  <w:rFonts w:hint="eastAsia"/>
                  <w:sz w:val="16"/>
                  <w:szCs w:val="16"/>
                  <w:lang w:eastAsia="zh-CN"/>
                </w:rPr>
                <w:t>_3</w:t>
              </w:r>
            </w:ins>
            <w:ins w:id="203" w:author="CATT" w:date="2025-10-31T15:28:00Z">
              <w:r>
                <w:rPr>
                  <w:rFonts w:hint="eastAsia"/>
                  <w:sz w:val="16"/>
                  <w:szCs w:val="16"/>
                  <w:lang w:eastAsia="zh-CN"/>
                </w:rPr>
                <w:t>6</w:t>
              </w:r>
            </w:ins>
            <w:ins w:id="204" w:author="CATT" w:date="2025-10-30T17:03: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339FDAB" w14:textId="3BEEC655" w:rsidR="002C7EC8" w:rsidRPr="005E520E" w:rsidRDefault="002C7EC8" w:rsidP="002C7EC8">
            <w:pPr>
              <w:pStyle w:val="TAL"/>
              <w:keepLines w:val="0"/>
              <w:widowControl w:val="0"/>
              <w:rPr>
                <w:ins w:id="205" w:author="CATT" w:date="2025-10-30T17:03:00Z"/>
                <w:sz w:val="16"/>
                <w:szCs w:val="16"/>
                <w:lang w:eastAsia="zh-CN"/>
              </w:rPr>
            </w:pPr>
            <w:ins w:id="206" w:author="CATT" w:date="2025-10-30T17:04:00Z">
              <w:r w:rsidRPr="00B46EA2">
                <w:rPr>
                  <w:rFonts w:hint="eastAsia"/>
                  <w:sz w:val="16"/>
                  <w:szCs w:val="16"/>
                </w:rPr>
                <w:t>SL server UE</w:t>
              </w:r>
              <w:r w:rsidRPr="00B46EA2">
                <w:rPr>
                  <w:sz w:val="16"/>
                  <w:szCs w:val="16"/>
                </w:rPr>
                <w:t xml:space="preserve"> Initiated Assistance Data Delivery followed by Location Information Transfer: SL-Target UE-based</w:t>
              </w:r>
              <w:r w:rsidRPr="00B46EA2">
                <w:rPr>
                  <w:rFonts w:hint="eastAsia"/>
                  <w:sz w:val="16"/>
                  <w:szCs w:val="16"/>
                </w:rPr>
                <w:t xml:space="preserve"> </w:t>
              </w:r>
              <w:r w:rsidRPr="00B46EA2">
                <w:rPr>
                  <w:sz w:val="16"/>
                  <w:szCs w:val="16"/>
                </w:rPr>
                <w:t xml:space="preserve">(Target UE is </w:t>
              </w:r>
              <w:r w:rsidRPr="00B46EA2">
                <w:rPr>
                  <w:rFonts w:hint="eastAsia"/>
                  <w:sz w:val="16"/>
                  <w:szCs w:val="16"/>
                </w:rPr>
                <w:t>out of</w:t>
              </w:r>
              <w:r w:rsidRPr="00B46EA2">
                <w:rPr>
                  <w:sz w:val="16"/>
                  <w:szCs w:val="16"/>
                </w:rPr>
                <w:t xml:space="preserve"> coverage)</w:t>
              </w:r>
              <w:r w:rsidRPr="005E520E">
                <w:rPr>
                  <w:rFonts w:hint="eastAsia"/>
                  <w:sz w:val="16"/>
                  <w:szCs w:val="16"/>
                </w:rPr>
                <w:t>: Subtest 3</w:t>
              </w:r>
            </w:ins>
            <w:ins w:id="207"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02C54871" w14:textId="3A716828" w:rsidR="002C7EC8" w:rsidRPr="001C67A0" w:rsidRDefault="002C7EC8" w:rsidP="002C7EC8">
            <w:pPr>
              <w:pStyle w:val="TAC"/>
              <w:keepLines w:val="0"/>
              <w:widowControl w:val="0"/>
              <w:rPr>
                <w:ins w:id="208" w:author="CATT" w:date="2025-10-30T17:03:00Z"/>
                <w:sz w:val="16"/>
                <w:szCs w:val="16"/>
              </w:rPr>
            </w:pPr>
            <w:ins w:id="209" w:author="CATT" w:date="2025-10-30T17:05:00Z">
              <w:r w:rsidRPr="00DB767C">
                <w:rPr>
                  <w:sz w:val="16"/>
                  <w:szCs w:val="16"/>
                </w:rPr>
                <w:t>Rel-1</w:t>
              </w:r>
              <w:r w:rsidRPr="00DB767C">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578B6D2" w14:textId="524AB6E8" w:rsidR="002C7EC8" w:rsidRPr="001C67A0" w:rsidRDefault="002C7EC8" w:rsidP="002C7EC8">
            <w:pPr>
              <w:pStyle w:val="TAC"/>
              <w:keepLines w:val="0"/>
              <w:widowControl w:val="0"/>
              <w:rPr>
                <w:ins w:id="210" w:author="CATT" w:date="2025-10-30T17:03:00Z"/>
                <w:sz w:val="16"/>
                <w:szCs w:val="16"/>
                <w:lang w:eastAsia="ja-JP"/>
              </w:rPr>
            </w:pPr>
            <w:ins w:id="211"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30A70BA" w14:textId="1757C6EA" w:rsidR="002C7EC8" w:rsidRPr="001C67A0" w:rsidRDefault="002C7EC8" w:rsidP="002C7EC8">
            <w:pPr>
              <w:pStyle w:val="TAL"/>
              <w:keepLines w:val="0"/>
              <w:widowControl w:val="0"/>
              <w:rPr>
                <w:ins w:id="212" w:author="CATT" w:date="2025-10-30T17:03:00Z"/>
                <w:sz w:val="16"/>
                <w:szCs w:val="16"/>
                <w:lang w:eastAsia="ja-JP"/>
              </w:rPr>
            </w:pPr>
            <w:ins w:id="213"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229389A1" w14:textId="52B4D83E" w:rsidR="002C7EC8" w:rsidRPr="008D4882" w:rsidRDefault="002C7EC8" w:rsidP="002C7EC8">
            <w:pPr>
              <w:pStyle w:val="TAL"/>
              <w:keepLines w:val="0"/>
              <w:widowControl w:val="0"/>
              <w:jc w:val="center"/>
              <w:rPr>
                <w:ins w:id="214" w:author="CATT" w:date="2025-10-30T17:03:00Z"/>
                <w:sz w:val="16"/>
                <w:szCs w:val="16"/>
              </w:rPr>
            </w:pPr>
            <w:ins w:id="215" w:author="CATT" w:date="2025-10-30T17:05:00Z">
              <w:r w:rsidRPr="00137512">
                <w:rPr>
                  <w:sz w:val="16"/>
                  <w:szCs w:val="16"/>
                </w:rPr>
                <w:t>Rel-1</w:t>
              </w:r>
              <w:r w:rsidRPr="00137512">
                <w:rPr>
                  <w:rFonts w:hint="eastAsia"/>
                  <w:sz w:val="16"/>
                  <w:szCs w:val="16"/>
                  <w:lang w:eastAsia="zh-CN"/>
                </w:rPr>
                <w:t>8</w:t>
              </w:r>
            </w:ins>
          </w:p>
        </w:tc>
      </w:tr>
      <w:tr w:rsidR="00590591" w:rsidRPr="001C67A0" w14:paraId="283AD001" w14:textId="77777777" w:rsidTr="00D53032">
        <w:trPr>
          <w:ins w:id="216" w:author="CATT" w:date="2025-10-30T17:03:00Z"/>
        </w:trPr>
        <w:tc>
          <w:tcPr>
            <w:tcW w:w="1142" w:type="dxa"/>
            <w:tcBorders>
              <w:top w:val="single" w:sz="4" w:space="0" w:color="auto"/>
              <w:left w:val="single" w:sz="4" w:space="0" w:color="auto"/>
              <w:bottom w:val="single" w:sz="4" w:space="0" w:color="auto"/>
              <w:right w:val="single" w:sz="4" w:space="0" w:color="auto"/>
            </w:tcBorders>
          </w:tcPr>
          <w:p w14:paraId="1D8CB6AD" w14:textId="704F2B41" w:rsidR="00590591" w:rsidRPr="005E520E" w:rsidRDefault="00590591" w:rsidP="00676E7F">
            <w:pPr>
              <w:pStyle w:val="TAL"/>
              <w:keepLines w:val="0"/>
              <w:widowControl w:val="0"/>
              <w:rPr>
                <w:ins w:id="217" w:author="CATT" w:date="2025-10-30T17:03:00Z"/>
                <w:sz w:val="16"/>
                <w:szCs w:val="16"/>
                <w:lang w:eastAsia="zh-CN"/>
              </w:rPr>
            </w:pPr>
            <w:ins w:id="218" w:author="CATT" w:date="2025-10-30T17:05:00Z">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ins>
            <w:ins w:id="219" w:author="CATT" w:date="2025-10-31T15:28:00Z">
              <w:r w:rsidR="00676E7F">
                <w:rPr>
                  <w:rFonts w:hint="eastAsia"/>
                  <w:sz w:val="16"/>
                  <w:szCs w:val="16"/>
                  <w:lang w:eastAsia="zh-CN"/>
                </w:rPr>
                <w:t>3</w:t>
              </w:r>
            </w:ins>
            <w:ins w:id="220" w:author="CATT" w:date="2025-10-30T17:05: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A48C644" w14:textId="4E14F2E6" w:rsidR="00590591" w:rsidRPr="005E520E" w:rsidRDefault="00590591" w:rsidP="00676E7F">
            <w:pPr>
              <w:pStyle w:val="TAL"/>
              <w:keepLines w:val="0"/>
              <w:widowControl w:val="0"/>
              <w:rPr>
                <w:ins w:id="221" w:author="CATT" w:date="2025-10-30T17:03:00Z"/>
                <w:sz w:val="16"/>
                <w:szCs w:val="16"/>
                <w:lang w:eastAsia="zh-CN"/>
              </w:rPr>
            </w:pPr>
            <w:bookmarkStart w:id="222" w:name="_Toc27408839"/>
            <w:bookmarkStart w:id="223" w:name="_Toc51833201"/>
            <w:bookmarkStart w:id="224" w:name="_Toc59046437"/>
            <w:bookmarkStart w:id="225" w:name="_Toc68183183"/>
            <w:bookmarkStart w:id="226" w:name="_Toc75462118"/>
            <w:bookmarkStart w:id="227" w:name="_Toc83678966"/>
            <w:bookmarkStart w:id="228" w:name="_Toc106630248"/>
            <w:bookmarkStart w:id="229" w:name="_Toc210380056"/>
            <w:ins w:id="230" w:author="CATT" w:date="2025-10-30T17:05:00Z">
              <w:r w:rsidRPr="00B46EA2">
                <w:rPr>
                  <w:rFonts w:hint="eastAsia"/>
                  <w:sz w:val="16"/>
                  <w:szCs w:val="16"/>
                </w:rPr>
                <w:t>LMF</w:t>
              </w:r>
              <w:r w:rsidRPr="00B46EA2">
                <w:rPr>
                  <w:sz w:val="16"/>
                  <w:szCs w:val="16"/>
                </w:rPr>
                <w:t xml:space="preserve"> Initiated Assistance Data Delivery followed by Location Information Transfer: </w:t>
              </w:r>
              <w:bookmarkEnd w:id="222"/>
              <w:bookmarkEnd w:id="223"/>
              <w:bookmarkEnd w:id="224"/>
              <w:bookmarkEnd w:id="225"/>
              <w:bookmarkEnd w:id="226"/>
              <w:bookmarkEnd w:id="227"/>
              <w:bookmarkEnd w:id="228"/>
              <w:bookmarkEnd w:id="229"/>
              <w:r w:rsidRPr="00B46EA2">
                <w:rPr>
                  <w:sz w:val="16"/>
                  <w:szCs w:val="16"/>
                </w:rPr>
                <w:t>SL-Target UE-assisted</w:t>
              </w:r>
            </w:ins>
            <w:ins w:id="231" w:author="CATT" w:date="2025-10-30T17:06:00Z">
              <w:r w:rsidRPr="005E520E">
                <w:rPr>
                  <w:rFonts w:hint="eastAsia"/>
                  <w:sz w:val="16"/>
                  <w:szCs w:val="16"/>
                </w:rPr>
                <w:t>: Subtest 3</w:t>
              </w:r>
            </w:ins>
            <w:ins w:id="232" w:author="CATT" w:date="2025-10-31T15:30: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14EAFA1E" w14:textId="25DA4957" w:rsidR="00590591" w:rsidRPr="001C67A0" w:rsidRDefault="00590591" w:rsidP="00590591">
            <w:pPr>
              <w:pStyle w:val="TAC"/>
              <w:keepLines w:val="0"/>
              <w:widowControl w:val="0"/>
              <w:rPr>
                <w:ins w:id="233" w:author="CATT" w:date="2025-10-30T17:03:00Z"/>
                <w:sz w:val="16"/>
                <w:szCs w:val="16"/>
              </w:rPr>
            </w:pPr>
            <w:ins w:id="234"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58A1B74" w14:textId="3A6A09B3" w:rsidR="00590591" w:rsidRPr="001C67A0" w:rsidRDefault="00590591" w:rsidP="00590591">
            <w:pPr>
              <w:pStyle w:val="TAC"/>
              <w:keepLines w:val="0"/>
              <w:widowControl w:val="0"/>
              <w:rPr>
                <w:ins w:id="235" w:author="CATT" w:date="2025-10-30T17:03:00Z"/>
                <w:sz w:val="16"/>
                <w:szCs w:val="16"/>
                <w:lang w:eastAsia="ja-JP"/>
              </w:rPr>
            </w:pPr>
            <w:ins w:id="236"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E4C00B6" w14:textId="163CC1F7" w:rsidR="00590591" w:rsidRPr="001C67A0" w:rsidRDefault="00590591" w:rsidP="00590591">
            <w:pPr>
              <w:pStyle w:val="TAL"/>
              <w:keepLines w:val="0"/>
              <w:widowControl w:val="0"/>
              <w:rPr>
                <w:ins w:id="237" w:author="CATT" w:date="2025-10-30T17:03:00Z"/>
                <w:sz w:val="16"/>
                <w:szCs w:val="16"/>
                <w:lang w:eastAsia="ja-JP"/>
              </w:rPr>
            </w:pPr>
            <w:ins w:id="238" w:author="CATT" w:date="2025-10-31T15:1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74C44292" w14:textId="7ED8B071" w:rsidR="00590591" w:rsidRPr="008D4882" w:rsidRDefault="00590591" w:rsidP="00590591">
            <w:pPr>
              <w:pStyle w:val="TAL"/>
              <w:keepLines w:val="0"/>
              <w:widowControl w:val="0"/>
              <w:jc w:val="center"/>
              <w:rPr>
                <w:ins w:id="239" w:author="CATT" w:date="2025-10-30T17:03:00Z"/>
                <w:sz w:val="16"/>
                <w:szCs w:val="16"/>
              </w:rPr>
            </w:pPr>
            <w:ins w:id="240" w:author="CATT" w:date="2025-10-30T17:05:00Z">
              <w:r w:rsidRPr="00137512">
                <w:rPr>
                  <w:sz w:val="16"/>
                  <w:szCs w:val="16"/>
                </w:rPr>
                <w:t>Rel-1</w:t>
              </w:r>
              <w:r w:rsidRPr="00137512">
                <w:rPr>
                  <w:rFonts w:hint="eastAsia"/>
                  <w:sz w:val="16"/>
                  <w:szCs w:val="16"/>
                  <w:lang w:eastAsia="zh-CN"/>
                </w:rPr>
                <w:t>8</w:t>
              </w:r>
            </w:ins>
          </w:p>
        </w:tc>
      </w:tr>
      <w:tr w:rsidR="00B37BFD" w:rsidRPr="001C67A0" w14:paraId="674EB7CE" w14:textId="77777777" w:rsidTr="00D53032">
        <w:trPr>
          <w:ins w:id="241" w:author="CATT" w:date="2025-10-30T17:03:00Z"/>
        </w:trPr>
        <w:tc>
          <w:tcPr>
            <w:tcW w:w="1142" w:type="dxa"/>
            <w:tcBorders>
              <w:top w:val="single" w:sz="4" w:space="0" w:color="auto"/>
              <w:left w:val="single" w:sz="4" w:space="0" w:color="auto"/>
              <w:bottom w:val="single" w:sz="4" w:space="0" w:color="auto"/>
              <w:right w:val="single" w:sz="4" w:space="0" w:color="auto"/>
            </w:tcBorders>
          </w:tcPr>
          <w:p w14:paraId="6B76AF5D" w14:textId="03E9A334" w:rsidR="00B37BFD" w:rsidRPr="005E520E" w:rsidRDefault="00B37BFD" w:rsidP="00B37BFD">
            <w:pPr>
              <w:pStyle w:val="TAL"/>
              <w:keepLines w:val="0"/>
              <w:widowControl w:val="0"/>
              <w:rPr>
                <w:ins w:id="242" w:author="CATT" w:date="2025-10-30T17:03:00Z"/>
                <w:sz w:val="16"/>
                <w:szCs w:val="16"/>
                <w:lang w:eastAsia="zh-CN"/>
              </w:rPr>
            </w:pPr>
            <w:ins w:id="243" w:author="CATT" w:date="2025-10-30T17:05:00Z">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ins>
            <w:ins w:id="244" w:author="CATT" w:date="2025-10-31T15:28:00Z">
              <w:r>
                <w:rPr>
                  <w:rFonts w:hint="eastAsia"/>
                  <w:sz w:val="16"/>
                  <w:szCs w:val="16"/>
                  <w:lang w:eastAsia="zh-CN"/>
                </w:rPr>
                <w:t>4</w:t>
              </w:r>
            </w:ins>
            <w:ins w:id="245" w:author="CATT" w:date="2025-10-30T17:05: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332737A" w14:textId="53DEA9D4" w:rsidR="00B37BFD" w:rsidRPr="005E520E" w:rsidRDefault="00B37BFD" w:rsidP="00B37BFD">
            <w:pPr>
              <w:pStyle w:val="TAL"/>
              <w:keepLines w:val="0"/>
              <w:widowControl w:val="0"/>
              <w:rPr>
                <w:ins w:id="246" w:author="CATT" w:date="2025-10-30T17:03:00Z"/>
                <w:sz w:val="16"/>
                <w:szCs w:val="16"/>
                <w:lang w:eastAsia="zh-CN"/>
              </w:rPr>
            </w:pPr>
            <w:ins w:id="247" w:author="CATT" w:date="2025-10-30T17:05:00Z">
              <w:r w:rsidRPr="00B46EA2">
                <w:rPr>
                  <w:rFonts w:hint="eastAsia"/>
                  <w:sz w:val="16"/>
                  <w:szCs w:val="16"/>
                </w:rPr>
                <w:t>LMF</w:t>
              </w:r>
              <w:r w:rsidRPr="00B46EA2">
                <w:rPr>
                  <w:sz w:val="16"/>
                  <w:szCs w:val="16"/>
                </w:rPr>
                <w:t xml:space="preserve"> Initiated Assistance Data Delivery followed by Location Information Transfer: SL-Target UE-assisted</w:t>
              </w:r>
            </w:ins>
            <w:ins w:id="248" w:author="CATT" w:date="2025-10-30T17:06:00Z">
              <w:r w:rsidRPr="005E520E">
                <w:rPr>
                  <w:rFonts w:hint="eastAsia"/>
                  <w:sz w:val="16"/>
                  <w:szCs w:val="16"/>
                </w:rPr>
                <w:t>: Subtest 3</w:t>
              </w:r>
            </w:ins>
            <w:ins w:id="249" w:author="CATT" w:date="2025-10-31T15:30: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0184F05B" w14:textId="423C4D9F" w:rsidR="00B37BFD" w:rsidRPr="001C67A0" w:rsidRDefault="00B37BFD" w:rsidP="00B37BFD">
            <w:pPr>
              <w:pStyle w:val="TAC"/>
              <w:keepLines w:val="0"/>
              <w:widowControl w:val="0"/>
              <w:rPr>
                <w:ins w:id="250" w:author="CATT" w:date="2025-10-30T17:03:00Z"/>
                <w:sz w:val="16"/>
                <w:szCs w:val="16"/>
              </w:rPr>
            </w:pPr>
            <w:ins w:id="251"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4058F26" w14:textId="77F13D28" w:rsidR="00B37BFD" w:rsidRPr="001C67A0" w:rsidRDefault="00B37BFD" w:rsidP="00B37BFD">
            <w:pPr>
              <w:pStyle w:val="TAC"/>
              <w:keepLines w:val="0"/>
              <w:widowControl w:val="0"/>
              <w:rPr>
                <w:ins w:id="252" w:author="CATT" w:date="2025-10-30T17:03:00Z"/>
                <w:sz w:val="16"/>
                <w:szCs w:val="16"/>
                <w:lang w:eastAsia="ja-JP"/>
              </w:rPr>
            </w:pPr>
            <w:ins w:id="253"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44519892" w14:textId="25F9FA96" w:rsidR="00B37BFD" w:rsidRPr="001C67A0" w:rsidRDefault="00B37BFD" w:rsidP="00B37BFD">
            <w:pPr>
              <w:pStyle w:val="TAL"/>
              <w:keepLines w:val="0"/>
              <w:widowControl w:val="0"/>
              <w:rPr>
                <w:ins w:id="254" w:author="CATT" w:date="2025-10-30T17:03:00Z"/>
                <w:sz w:val="16"/>
                <w:szCs w:val="16"/>
                <w:lang w:eastAsia="ja-JP"/>
              </w:rPr>
            </w:pPr>
            <w:ins w:id="255" w:author="CATT" w:date="2025-10-31T15:3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0956F056" w14:textId="59F5CACC" w:rsidR="00B37BFD" w:rsidRPr="008D4882" w:rsidRDefault="00B37BFD" w:rsidP="00B37BFD">
            <w:pPr>
              <w:pStyle w:val="TAL"/>
              <w:keepLines w:val="0"/>
              <w:widowControl w:val="0"/>
              <w:jc w:val="center"/>
              <w:rPr>
                <w:ins w:id="256" w:author="CATT" w:date="2025-10-30T17:03:00Z"/>
                <w:sz w:val="16"/>
                <w:szCs w:val="16"/>
              </w:rPr>
            </w:pPr>
            <w:ins w:id="257" w:author="CATT" w:date="2025-10-30T17:05:00Z">
              <w:r w:rsidRPr="00137512">
                <w:rPr>
                  <w:sz w:val="16"/>
                  <w:szCs w:val="16"/>
                </w:rPr>
                <w:t>Rel-1</w:t>
              </w:r>
              <w:r w:rsidRPr="00137512">
                <w:rPr>
                  <w:rFonts w:hint="eastAsia"/>
                  <w:sz w:val="16"/>
                  <w:szCs w:val="16"/>
                  <w:lang w:eastAsia="zh-CN"/>
                </w:rPr>
                <w:t>8</w:t>
              </w:r>
            </w:ins>
          </w:p>
        </w:tc>
      </w:tr>
      <w:tr w:rsidR="002C7EC8" w:rsidRPr="001C67A0" w14:paraId="130999DA" w14:textId="77777777" w:rsidTr="00D53032">
        <w:trPr>
          <w:ins w:id="258" w:author="CATT" w:date="2025-10-30T17:03:00Z"/>
        </w:trPr>
        <w:tc>
          <w:tcPr>
            <w:tcW w:w="1142" w:type="dxa"/>
            <w:tcBorders>
              <w:top w:val="single" w:sz="4" w:space="0" w:color="auto"/>
              <w:left w:val="single" w:sz="4" w:space="0" w:color="auto"/>
              <w:bottom w:val="single" w:sz="4" w:space="0" w:color="auto"/>
              <w:right w:val="single" w:sz="4" w:space="0" w:color="auto"/>
            </w:tcBorders>
          </w:tcPr>
          <w:p w14:paraId="7432F41F" w14:textId="282B52C8" w:rsidR="002C7EC8" w:rsidRPr="005E520E" w:rsidRDefault="002C7EC8" w:rsidP="002C7EC8">
            <w:pPr>
              <w:pStyle w:val="TAL"/>
              <w:keepLines w:val="0"/>
              <w:widowControl w:val="0"/>
              <w:rPr>
                <w:ins w:id="259" w:author="CATT" w:date="2025-10-30T17:03:00Z"/>
                <w:sz w:val="16"/>
                <w:szCs w:val="16"/>
                <w:lang w:eastAsia="zh-CN"/>
              </w:rPr>
            </w:pPr>
            <w:ins w:id="260" w:author="CATT" w:date="2025-10-30T17:05:00Z">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ins>
            <w:ins w:id="261" w:author="CATT" w:date="2025-10-31T15:28:00Z">
              <w:r>
                <w:rPr>
                  <w:rFonts w:hint="eastAsia"/>
                  <w:sz w:val="16"/>
                  <w:szCs w:val="16"/>
                  <w:lang w:eastAsia="zh-CN"/>
                </w:rPr>
                <w:t>5</w:t>
              </w:r>
            </w:ins>
            <w:ins w:id="262" w:author="CATT" w:date="2025-10-30T17:05: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61CC38E7" w14:textId="6F7FA26F" w:rsidR="002C7EC8" w:rsidRPr="005E520E" w:rsidRDefault="002C7EC8" w:rsidP="002C7EC8">
            <w:pPr>
              <w:pStyle w:val="TAL"/>
              <w:keepLines w:val="0"/>
              <w:widowControl w:val="0"/>
              <w:rPr>
                <w:ins w:id="263" w:author="CATT" w:date="2025-10-30T17:03:00Z"/>
                <w:sz w:val="16"/>
                <w:szCs w:val="16"/>
                <w:lang w:eastAsia="zh-CN"/>
              </w:rPr>
            </w:pPr>
            <w:ins w:id="264" w:author="CATT" w:date="2025-10-30T17:05:00Z">
              <w:r w:rsidRPr="00B46EA2">
                <w:rPr>
                  <w:rFonts w:hint="eastAsia"/>
                  <w:sz w:val="16"/>
                  <w:szCs w:val="16"/>
                </w:rPr>
                <w:t>LMF</w:t>
              </w:r>
              <w:r w:rsidRPr="00B46EA2">
                <w:rPr>
                  <w:sz w:val="16"/>
                  <w:szCs w:val="16"/>
                </w:rPr>
                <w:t xml:space="preserve"> Initiated Assistance Data Delivery followed by Location Information Transfer: SL-Target UE-assisted</w:t>
              </w:r>
            </w:ins>
            <w:ins w:id="265" w:author="CATT" w:date="2025-10-30T17:06:00Z">
              <w:r w:rsidRPr="005E520E">
                <w:rPr>
                  <w:rFonts w:hint="eastAsia"/>
                  <w:sz w:val="16"/>
                  <w:szCs w:val="16"/>
                </w:rPr>
                <w:t>: Subtest 3</w:t>
              </w:r>
            </w:ins>
            <w:ins w:id="266" w:author="CATT" w:date="2025-10-31T15:30: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2AFE87B" w14:textId="1E7A9D63" w:rsidR="002C7EC8" w:rsidRPr="001C67A0" w:rsidRDefault="002C7EC8" w:rsidP="002C7EC8">
            <w:pPr>
              <w:pStyle w:val="TAC"/>
              <w:keepLines w:val="0"/>
              <w:widowControl w:val="0"/>
              <w:rPr>
                <w:ins w:id="267" w:author="CATT" w:date="2025-10-30T17:03:00Z"/>
                <w:sz w:val="16"/>
                <w:szCs w:val="16"/>
              </w:rPr>
            </w:pPr>
            <w:ins w:id="268"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176AC78" w14:textId="3A862AA8" w:rsidR="002C7EC8" w:rsidRPr="001C67A0" w:rsidRDefault="002C7EC8" w:rsidP="002C7EC8">
            <w:pPr>
              <w:pStyle w:val="TAC"/>
              <w:keepLines w:val="0"/>
              <w:widowControl w:val="0"/>
              <w:rPr>
                <w:ins w:id="269" w:author="CATT" w:date="2025-10-30T17:03:00Z"/>
                <w:sz w:val="16"/>
                <w:szCs w:val="16"/>
                <w:lang w:eastAsia="ja-JP"/>
              </w:rPr>
            </w:pPr>
            <w:ins w:id="270"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0C3661D" w14:textId="0ED29B2C" w:rsidR="002C7EC8" w:rsidRPr="001C67A0" w:rsidRDefault="002C7EC8" w:rsidP="002C7EC8">
            <w:pPr>
              <w:pStyle w:val="TAL"/>
              <w:keepLines w:val="0"/>
              <w:widowControl w:val="0"/>
              <w:rPr>
                <w:ins w:id="271" w:author="CATT" w:date="2025-10-30T17:03:00Z"/>
                <w:sz w:val="16"/>
                <w:szCs w:val="16"/>
                <w:lang w:eastAsia="ja-JP"/>
              </w:rPr>
            </w:pPr>
            <w:ins w:id="272" w:author="CATT" w:date="2025-10-31T15:36: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03313D4E" w14:textId="4571D597" w:rsidR="002C7EC8" w:rsidRPr="008D4882" w:rsidRDefault="002C7EC8" w:rsidP="002C7EC8">
            <w:pPr>
              <w:pStyle w:val="TAL"/>
              <w:keepLines w:val="0"/>
              <w:widowControl w:val="0"/>
              <w:jc w:val="center"/>
              <w:rPr>
                <w:ins w:id="273" w:author="CATT" w:date="2025-10-30T17:03:00Z"/>
                <w:sz w:val="16"/>
                <w:szCs w:val="16"/>
              </w:rPr>
            </w:pPr>
            <w:ins w:id="274" w:author="CATT" w:date="2025-10-30T17:05:00Z">
              <w:r w:rsidRPr="00137512">
                <w:rPr>
                  <w:sz w:val="16"/>
                  <w:szCs w:val="16"/>
                </w:rPr>
                <w:t>Rel-1</w:t>
              </w:r>
              <w:r w:rsidRPr="00137512">
                <w:rPr>
                  <w:rFonts w:hint="eastAsia"/>
                  <w:sz w:val="16"/>
                  <w:szCs w:val="16"/>
                  <w:lang w:eastAsia="zh-CN"/>
                </w:rPr>
                <w:t>8</w:t>
              </w:r>
            </w:ins>
          </w:p>
        </w:tc>
      </w:tr>
      <w:tr w:rsidR="002C7EC8" w:rsidRPr="001C67A0" w14:paraId="748BB658" w14:textId="77777777" w:rsidTr="00D53032">
        <w:trPr>
          <w:ins w:id="275" w:author="CATT" w:date="2025-10-30T17:03:00Z"/>
        </w:trPr>
        <w:tc>
          <w:tcPr>
            <w:tcW w:w="1142" w:type="dxa"/>
            <w:tcBorders>
              <w:top w:val="single" w:sz="4" w:space="0" w:color="auto"/>
              <w:left w:val="single" w:sz="4" w:space="0" w:color="auto"/>
              <w:bottom w:val="single" w:sz="4" w:space="0" w:color="auto"/>
              <w:right w:val="single" w:sz="4" w:space="0" w:color="auto"/>
            </w:tcBorders>
          </w:tcPr>
          <w:p w14:paraId="4CF1C52F" w14:textId="042616D4" w:rsidR="002C7EC8" w:rsidRPr="005E520E" w:rsidRDefault="002C7EC8" w:rsidP="002C7EC8">
            <w:pPr>
              <w:pStyle w:val="TAL"/>
              <w:keepLines w:val="0"/>
              <w:widowControl w:val="0"/>
              <w:rPr>
                <w:ins w:id="276" w:author="CATT" w:date="2025-10-30T17:03:00Z"/>
                <w:sz w:val="16"/>
                <w:szCs w:val="16"/>
                <w:lang w:eastAsia="zh-CN"/>
              </w:rPr>
            </w:pPr>
            <w:ins w:id="277" w:author="CATT" w:date="2025-10-30T17:05:00Z">
              <w:r w:rsidRPr="005E520E">
                <w:rPr>
                  <w:rFonts w:hint="eastAsia"/>
                  <w:sz w:val="16"/>
                  <w:szCs w:val="16"/>
                  <w:lang w:eastAsia="zh-CN"/>
                </w:rPr>
                <w:t>9.5.4.</w:t>
              </w:r>
              <w:r>
                <w:rPr>
                  <w:rFonts w:hint="eastAsia"/>
                  <w:sz w:val="16"/>
                  <w:szCs w:val="16"/>
                  <w:lang w:eastAsia="zh-CN"/>
                </w:rPr>
                <w:t>4</w:t>
              </w:r>
              <w:r w:rsidRPr="005E520E">
                <w:rPr>
                  <w:rFonts w:hint="eastAsia"/>
                  <w:sz w:val="16"/>
                  <w:szCs w:val="16"/>
                  <w:lang w:eastAsia="zh-CN"/>
                </w:rPr>
                <w:t>_3</w:t>
              </w:r>
            </w:ins>
            <w:ins w:id="278" w:author="CATT" w:date="2025-10-31T15:28:00Z">
              <w:r>
                <w:rPr>
                  <w:rFonts w:hint="eastAsia"/>
                  <w:sz w:val="16"/>
                  <w:szCs w:val="16"/>
                  <w:lang w:eastAsia="zh-CN"/>
                </w:rPr>
                <w:t>6</w:t>
              </w:r>
            </w:ins>
            <w:ins w:id="279" w:author="CATT" w:date="2025-10-30T17:05: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2267E27" w14:textId="7A490C42" w:rsidR="002C7EC8" w:rsidRPr="005E520E" w:rsidRDefault="002C7EC8" w:rsidP="002C7EC8">
            <w:pPr>
              <w:pStyle w:val="TAL"/>
              <w:keepLines w:val="0"/>
              <w:widowControl w:val="0"/>
              <w:rPr>
                <w:ins w:id="280" w:author="CATT" w:date="2025-10-30T17:03:00Z"/>
                <w:sz w:val="16"/>
                <w:szCs w:val="16"/>
                <w:lang w:eastAsia="zh-CN"/>
              </w:rPr>
            </w:pPr>
            <w:ins w:id="281" w:author="CATT" w:date="2025-10-30T17:05:00Z">
              <w:r w:rsidRPr="00B46EA2">
                <w:rPr>
                  <w:rFonts w:hint="eastAsia"/>
                  <w:sz w:val="16"/>
                  <w:szCs w:val="16"/>
                </w:rPr>
                <w:t>LMF</w:t>
              </w:r>
              <w:r w:rsidRPr="00B46EA2">
                <w:rPr>
                  <w:sz w:val="16"/>
                  <w:szCs w:val="16"/>
                </w:rPr>
                <w:t xml:space="preserve"> Initiated Assistance Data Delivery followed by Location Information Transfer: SL-Target UE-assisted</w:t>
              </w:r>
            </w:ins>
            <w:ins w:id="282" w:author="CATT" w:date="2025-10-30T17:06:00Z">
              <w:r w:rsidRPr="005E520E">
                <w:rPr>
                  <w:rFonts w:hint="eastAsia"/>
                  <w:sz w:val="16"/>
                  <w:szCs w:val="16"/>
                </w:rPr>
                <w:t>: Subtest 3</w:t>
              </w:r>
            </w:ins>
            <w:ins w:id="283"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49C29574" w14:textId="60F4A386" w:rsidR="002C7EC8" w:rsidRPr="001C67A0" w:rsidRDefault="002C7EC8" w:rsidP="002C7EC8">
            <w:pPr>
              <w:pStyle w:val="TAC"/>
              <w:keepLines w:val="0"/>
              <w:widowControl w:val="0"/>
              <w:rPr>
                <w:ins w:id="284" w:author="CATT" w:date="2025-10-30T17:03:00Z"/>
                <w:sz w:val="16"/>
                <w:szCs w:val="16"/>
              </w:rPr>
            </w:pPr>
            <w:ins w:id="285"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8EC6393" w14:textId="08AAD3EF" w:rsidR="002C7EC8" w:rsidRPr="001C67A0" w:rsidRDefault="002C7EC8" w:rsidP="002C7EC8">
            <w:pPr>
              <w:pStyle w:val="TAC"/>
              <w:keepLines w:val="0"/>
              <w:widowControl w:val="0"/>
              <w:rPr>
                <w:ins w:id="286" w:author="CATT" w:date="2025-10-30T17:03:00Z"/>
                <w:sz w:val="16"/>
                <w:szCs w:val="16"/>
                <w:lang w:eastAsia="ja-JP"/>
              </w:rPr>
            </w:pPr>
            <w:ins w:id="287"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FB4CF7A" w14:textId="0B4D7715" w:rsidR="002C7EC8" w:rsidRPr="001C67A0" w:rsidRDefault="002C7EC8" w:rsidP="002C7EC8">
            <w:pPr>
              <w:pStyle w:val="TAL"/>
              <w:keepLines w:val="0"/>
              <w:widowControl w:val="0"/>
              <w:rPr>
                <w:ins w:id="288" w:author="CATT" w:date="2025-10-30T17:03:00Z"/>
                <w:sz w:val="16"/>
                <w:szCs w:val="16"/>
                <w:lang w:eastAsia="ja-JP"/>
              </w:rPr>
            </w:pPr>
            <w:ins w:id="289"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TDA</w:t>
              </w:r>
            </w:ins>
          </w:p>
        </w:tc>
        <w:tc>
          <w:tcPr>
            <w:tcW w:w="1269" w:type="dxa"/>
            <w:tcBorders>
              <w:top w:val="single" w:sz="4" w:space="0" w:color="auto"/>
              <w:left w:val="single" w:sz="4" w:space="0" w:color="auto"/>
              <w:bottom w:val="single" w:sz="4" w:space="0" w:color="auto"/>
              <w:right w:val="single" w:sz="4" w:space="0" w:color="auto"/>
            </w:tcBorders>
          </w:tcPr>
          <w:p w14:paraId="46884354" w14:textId="3B1BE7C2" w:rsidR="002C7EC8" w:rsidRPr="008D4882" w:rsidRDefault="002C7EC8" w:rsidP="002C7EC8">
            <w:pPr>
              <w:pStyle w:val="TAL"/>
              <w:keepLines w:val="0"/>
              <w:widowControl w:val="0"/>
              <w:jc w:val="center"/>
              <w:rPr>
                <w:ins w:id="290" w:author="CATT" w:date="2025-10-30T17:03:00Z"/>
                <w:sz w:val="16"/>
                <w:szCs w:val="16"/>
              </w:rPr>
            </w:pPr>
            <w:ins w:id="291" w:author="CATT" w:date="2025-10-30T17:05:00Z">
              <w:r w:rsidRPr="00137512">
                <w:rPr>
                  <w:sz w:val="16"/>
                  <w:szCs w:val="16"/>
                </w:rPr>
                <w:t>Rel-1</w:t>
              </w:r>
              <w:r w:rsidRPr="00137512">
                <w:rPr>
                  <w:rFonts w:hint="eastAsia"/>
                  <w:sz w:val="16"/>
                  <w:szCs w:val="16"/>
                  <w:lang w:eastAsia="zh-CN"/>
                </w:rPr>
                <w:t>8</w:t>
              </w:r>
            </w:ins>
          </w:p>
        </w:tc>
      </w:tr>
      <w:tr w:rsidR="00590591" w:rsidRPr="001C67A0" w14:paraId="5DA153B4" w14:textId="77777777" w:rsidTr="00D53032">
        <w:trPr>
          <w:ins w:id="292" w:author="CATT" w:date="2025-10-30T17:03:00Z"/>
        </w:trPr>
        <w:tc>
          <w:tcPr>
            <w:tcW w:w="1142" w:type="dxa"/>
            <w:tcBorders>
              <w:top w:val="single" w:sz="4" w:space="0" w:color="auto"/>
              <w:left w:val="single" w:sz="4" w:space="0" w:color="auto"/>
              <w:bottom w:val="single" w:sz="4" w:space="0" w:color="auto"/>
              <w:right w:val="single" w:sz="4" w:space="0" w:color="auto"/>
            </w:tcBorders>
          </w:tcPr>
          <w:p w14:paraId="0C23022C" w14:textId="5C84C53B" w:rsidR="00590591" w:rsidRPr="005E520E" w:rsidRDefault="00590591" w:rsidP="00676E7F">
            <w:pPr>
              <w:pStyle w:val="TAL"/>
              <w:keepLines w:val="0"/>
              <w:widowControl w:val="0"/>
              <w:rPr>
                <w:ins w:id="293" w:author="CATT" w:date="2025-10-30T17:03:00Z"/>
                <w:sz w:val="16"/>
                <w:szCs w:val="16"/>
                <w:lang w:eastAsia="zh-CN"/>
              </w:rPr>
            </w:pPr>
            <w:ins w:id="294" w:author="CATT" w:date="2025-10-30T17:06:00Z">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ins>
            <w:ins w:id="295" w:author="CATT" w:date="2025-10-31T15:28:00Z">
              <w:r w:rsidR="00676E7F">
                <w:rPr>
                  <w:rFonts w:hint="eastAsia"/>
                  <w:sz w:val="16"/>
                  <w:szCs w:val="16"/>
                  <w:lang w:eastAsia="zh-CN"/>
                </w:rPr>
                <w:t>3</w:t>
              </w:r>
            </w:ins>
            <w:ins w:id="296" w:author="CATT" w:date="2025-10-30T17:06: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6170D1B" w14:textId="3D02DB6D" w:rsidR="00590591" w:rsidRPr="005E520E" w:rsidRDefault="00590591" w:rsidP="00676E7F">
            <w:pPr>
              <w:pStyle w:val="TAL"/>
              <w:keepLines w:val="0"/>
              <w:widowControl w:val="0"/>
              <w:rPr>
                <w:ins w:id="297" w:author="CATT" w:date="2025-10-30T17:03:00Z"/>
                <w:sz w:val="16"/>
                <w:szCs w:val="16"/>
                <w:lang w:eastAsia="zh-CN"/>
              </w:rPr>
            </w:pPr>
            <w:ins w:id="298" w:author="CATT" w:date="2025-10-30T17:06:00Z">
              <w:r w:rsidRPr="00B160A0">
                <w:rPr>
                  <w:rFonts w:hint="eastAsia"/>
                  <w:sz w:val="16"/>
                  <w:szCs w:val="16"/>
                </w:rPr>
                <w:t>SL server UE</w:t>
              </w:r>
              <w:r w:rsidRPr="00B160A0">
                <w:rPr>
                  <w:sz w:val="16"/>
                  <w:szCs w:val="16"/>
                </w:rPr>
                <w:t xml:space="preserve"> Initiated Assistance Data Delivery followed by Location Information </w:t>
              </w:r>
              <w:r w:rsidRPr="00B160A0">
                <w:rPr>
                  <w:sz w:val="16"/>
                  <w:szCs w:val="16"/>
                </w:rPr>
                <w:lastRenderedPageBreak/>
                <w:t>Transfer: SL-Target UE-assisted</w:t>
              </w:r>
              <w:r w:rsidRPr="00B160A0">
                <w:rPr>
                  <w:rFonts w:hint="eastAsia"/>
                  <w:sz w:val="16"/>
                  <w:szCs w:val="16"/>
                </w:rPr>
                <w:t xml:space="preserve"> </w:t>
              </w:r>
              <w:r w:rsidRPr="00B160A0">
                <w:rPr>
                  <w:sz w:val="16"/>
                  <w:szCs w:val="16"/>
                </w:rPr>
                <w:t>(Target UE is in coverage)</w:t>
              </w:r>
            </w:ins>
            <w:ins w:id="299" w:author="CATT" w:date="2025-10-30T17:07:00Z">
              <w:r w:rsidRPr="005E520E">
                <w:rPr>
                  <w:rFonts w:hint="eastAsia"/>
                  <w:sz w:val="16"/>
                  <w:szCs w:val="16"/>
                </w:rPr>
                <w:t>: Subtest 3</w:t>
              </w:r>
            </w:ins>
            <w:ins w:id="300" w:author="CATT" w:date="2025-10-31T15:30: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2D5E8459" w14:textId="24322D3D" w:rsidR="00590591" w:rsidRPr="001C67A0" w:rsidRDefault="00590591" w:rsidP="00590591">
            <w:pPr>
              <w:pStyle w:val="TAC"/>
              <w:keepLines w:val="0"/>
              <w:widowControl w:val="0"/>
              <w:rPr>
                <w:ins w:id="301" w:author="CATT" w:date="2025-10-30T17:03:00Z"/>
                <w:sz w:val="16"/>
                <w:szCs w:val="16"/>
              </w:rPr>
            </w:pPr>
            <w:ins w:id="302" w:author="CATT" w:date="2025-10-30T17:05:00Z">
              <w:r w:rsidRPr="000F2C09">
                <w:rPr>
                  <w:sz w:val="16"/>
                  <w:szCs w:val="16"/>
                </w:rPr>
                <w:lastRenderedPageBreak/>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E08255F" w14:textId="761525B7" w:rsidR="00590591" w:rsidRPr="001C67A0" w:rsidRDefault="00590591" w:rsidP="00590591">
            <w:pPr>
              <w:pStyle w:val="TAC"/>
              <w:keepLines w:val="0"/>
              <w:widowControl w:val="0"/>
              <w:rPr>
                <w:ins w:id="303" w:author="CATT" w:date="2025-10-30T17:03:00Z"/>
                <w:sz w:val="16"/>
                <w:szCs w:val="16"/>
                <w:lang w:eastAsia="ja-JP"/>
              </w:rPr>
            </w:pPr>
            <w:ins w:id="304"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398E7B96" w14:textId="2454C7BB" w:rsidR="00590591" w:rsidRPr="001C67A0" w:rsidRDefault="00590591" w:rsidP="00590591">
            <w:pPr>
              <w:pStyle w:val="TAL"/>
              <w:keepLines w:val="0"/>
              <w:widowControl w:val="0"/>
              <w:rPr>
                <w:ins w:id="305" w:author="CATT" w:date="2025-10-30T17:03:00Z"/>
                <w:sz w:val="16"/>
                <w:szCs w:val="16"/>
                <w:lang w:eastAsia="ja-JP"/>
              </w:rPr>
            </w:pPr>
            <w:ins w:id="306" w:author="CATT" w:date="2025-10-31T15:1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lastRenderedPageBreak/>
                <w:t>assist</w:t>
              </w:r>
              <w:r w:rsidRPr="00051932">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2A280DAC" w14:textId="3896D884" w:rsidR="00590591" w:rsidRPr="008D4882" w:rsidRDefault="00590591" w:rsidP="00590591">
            <w:pPr>
              <w:pStyle w:val="TAL"/>
              <w:keepLines w:val="0"/>
              <w:widowControl w:val="0"/>
              <w:jc w:val="center"/>
              <w:rPr>
                <w:ins w:id="307" w:author="CATT" w:date="2025-10-30T17:03:00Z"/>
                <w:sz w:val="16"/>
                <w:szCs w:val="16"/>
              </w:rPr>
            </w:pPr>
            <w:ins w:id="308" w:author="CATT" w:date="2025-10-30T17:05:00Z">
              <w:r w:rsidRPr="00137512">
                <w:rPr>
                  <w:sz w:val="16"/>
                  <w:szCs w:val="16"/>
                </w:rPr>
                <w:lastRenderedPageBreak/>
                <w:t>Rel-1</w:t>
              </w:r>
              <w:r w:rsidRPr="00137512">
                <w:rPr>
                  <w:rFonts w:hint="eastAsia"/>
                  <w:sz w:val="16"/>
                  <w:szCs w:val="16"/>
                  <w:lang w:eastAsia="zh-CN"/>
                </w:rPr>
                <w:t>8</w:t>
              </w:r>
            </w:ins>
          </w:p>
        </w:tc>
      </w:tr>
      <w:tr w:rsidR="00B37BFD" w:rsidRPr="001C67A0" w14:paraId="7A6E1A8A" w14:textId="77777777" w:rsidTr="00D53032">
        <w:trPr>
          <w:ins w:id="309" w:author="CATT" w:date="2025-10-30T17:03:00Z"/>
        </w:trPr>
        <w:tc>
          <w:tcPr>
            <w:tcW w:w="1142" w:type="dxa"/>
            <w:tcBorders>
              <w:top w:val="single" w:sz="4" w:space="0" w:color="auto"/>
              <w:left w:val="single" w:sz="4" w:space="0" w:color="auto"/>
              <w:bottom w:val="single" w:sz="4" w:space="0" w:color="auto"/>
              <w:right w:val="single" w:sz="4" w:space="0" w:color="auto"/>
            </w:tcBorders>
          </w:tcPr>
          <w:p w14:paraId="7D333A8B" w14:textId="515E0D09" w:rsidR="00B37BFD" w:rsidRPr="005E520E" w:rsidRDefault="00B37BFD" w:rsidP="00B37BFD">
            <w:pPr>
              <w:pStyle w:val="TAL"/>
              <w:keepLines w:val="0"/>
              <w:widowControl w:val="0"/>
              <w:rPr>
                <w:ins w:id="310" w:author="CATT" w:date="2025-10-30T17:03:00Z"/>
                <w:sz w:val="16"/>
                <w:szCs w:val="16"/>
                <w:lang w:eastAsia="zh-CN"/>
              </w:rPr>
            </w:pPr>
            <w:ins w:id="311" w:author="CATT" w:date="2025-10-30T17:06:00Z">
              <w:r w:rsidRPr="005E520E">
                <w:rPr>
                  <w:rFonts w:hint="eastAsia"/>
                  <w:sz w:val="16"/>
                  <w:szCs w:val="16"/>
                  <w:lang w:eastAsia="zh-CN"/>
                </w:rPr>
                <w:lastRenderedPageBreak/>
                <w:t>9.5.4.</w:t>
              </w:r>
              <w:r>
                <w:rPr>
                  <w:rFonts w:hint="eastAsia"/>
                  <w:sz w:val="16"/>
                  <w:szCs w:val="16"/>
                  <w:lang w:eastAsia="zh-CN"/>
                </w:rPr>
                <w:t>5</w:t>
              </w:r>
              <w:r w:rsidRPr="005E520E">
                <w:rPr>
                  <w:rFonts w:hint="eastAsia"/>
                  <w:sz w:val="16"/>
                  <w:szCs w:val="16"/>
                  <w:lang w:eastAsia="zh-CN"/>
                </w:rPr>
                <w:t>_3</w:t>
              </w:r>
            </w:ins>
            <w:ins w:id="312" w:author="CATT" w:date="2025-10-31T15:28:00Z">
              <w:r>
                <w:rPr>
                  <w:rFonts w:hint="eastAsia"/>
                  <w:sz w:val="16"/>
                  <w:szCs w:val="16"/>
                  <w:lang w:eastAsia="zh-CN"/>
                </w:rPr>
                <w:t>4</w:t>
              </w:r>
            </w:ins>
            <w:ins w:id="313" w:author="CATT" w:date="2025-10-30T17:06: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159D4B8" w14:textId="32A43498" w:rsidR="00B37BFD" w:rsidRPr="005E520E" w:rsidRDefault="00B37BFD" w:rsidP="00B37BFD">
            <w:pPr>
              <w:pStyle w:val="TAL"/>
              <w:keepLines w:val="0"/>
              <w:widowControl w:val="0"/>
              <w:rPr>
                <w:ins w:id="314" w:author="CATT" w:date="2025-10-30T17:03:00Z"/>
                <w:sz w:val="16"/>
                <w:szCs w:val="16"/>
                <w:lang w:eastAsia="zh-CN"/>
              </w:rPr>
            </w:pPr>
            <w:ins w:id="315" w:author="CATT" w:date="2025-10-30T17:07:00Z">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ins>
            <w:ins w:id="316" w:author="CATT" w:date="2025-10-31T15:30: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5E4251D0" w14:textId="33FE43AB" w:rsidR="00B37BFD" w:rsidRPr="001C67A0" w:rsidRDefault="00B37BFD" w:rsidP="00B37BFD">
            <w:pPr>
              <w:pStyle w:val="TAC"/>
              <w:keepLines w:val="0"/>
              <w:widowControl w:val="0"/>
              <w:rPr>
                <w:ins w:id="317" w:author="CATT" w:date="2025-10-30T17:03:00Z"/>
                <w:sz w:val="16"/>
                <w:szCs w:val="16"/>
              </w:rPr>
            </w:pPr>
            <w:ins w:id="318"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1497088" w14:textId="5299BB27" w:rsidR="00B37BFD" w:rsidRPr="001C67A0" w:rsidRDefault="00B37BFD" w:rsidP="00B37BFD">
            <w:pPr>
              <w:pStyle w:val="TAC"/>
              <w:keepLines w:val="0"/>
              <w:widowControl w:val="0"/>
              <w:rPr>
                <w:ins w:id="319" w:author="CATT" w:date="2025-10-30T17:03:00Z"/>
                <w:sz w:val="16"/>
                <w:szCs w:val="16"/>
                <w:lang w:eastAsia="ja-JP"/>
              </w:rPr>
            </w:pPr>
            <w:ins w:id="320"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96ECE52" w14:textId="6EADA965" w:rsidR="00B37BFD" w:rsidRPr="001C67A0" w:rsidRDefault="00B37BFD" w:rsidP="00B37BFD">
            <w:pPr>
              <w:pStyle w:val="TAL"/>
              <w:keepLines w:val="0"/>
              <w:widowControl w:val="0"/>
              <w:rPr>
                <w:ins w:id="321" w:author="CATT" w:date="2025-10-30T17:03:00Z"/>
                <w:sz w:val="16"/>
                <w:szCs w:val="16"/>
                <w:lang w:eastAsia="ja-JP"/>
              </w:rPr>
            </w:pPr>
            <w:ins w:id="322" w:author="CATT" w:date="2025-10-31T15:3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5AEE137A" w14:textId="0DFD0E08" w:rsidR="00B37BFD" w:rsidRPr="008D4882" w:rsidRDefault="00B37BFD" w:rsidP="00B37BFD">
            <w:pPr>
              <w:pStyle w:val="TAL"/>
              <w:keepLines w:val="0"/>
              <w:widowControl w:val="0"/>
              <w:jc w:val="center"/>
              <w:rPr>
                <w:ins w:id="323" w:author="CATT" w:date="2025-10-30T17:03:00Z"/>
                <w:sz w:val="16"/>
                <w:szCs w:val="16"/>
              </w:rPr>
            </w:pPr>
            <w:ins w:id="324" w:author="CATT" w:date="2025-10-30T17:05:00Z">
              <w:r w:rsidRPr="00137512">
                <w:rPr>
                  <w:sz w:val="16"/>
                  <w:szCs w:val="16"/>
                </w:rPr>
                <w:t>Rel-1</w:t>
              </w:r>
              <w:r w:rsidRPr="00137512">
                <w:rPr>
                  <w:rFonts w:hint="eastAsia"/>
                  <w:sz w:val="16"/>
                  <w:szCs w:val="16"/>
                  <w:lang w:eastAsia="zh-CN"/>
                </w:rPr>
                <w:t>8</w:t>
              </w:r>
            </w:ins>
          </w:p>
        </w:tc>
      </w:tr>
      <w:tr w:rsidR="002C7EC8" w:rsidRPr="001C67A0" w14:paraId="70BC6026" w14:textId="77777777" w:rsidTr="00D53032">
        <w:trPr>
          <w:ins w:id="325" w:author="CATT" w:date="2025-10-30T17:03:00Z"/>
        </w:trPr>
        <w:tc>
          <w:tcPr>
            <w:tcW w:w="1142" w:type="dxa"/>
            <w:tcBorders>
              <w:top w:val="single" w:sz="4" w:space="0" w:color="auto"/>
              <w:left w:val="single" w:sz="4" w:space="0" w:color="auto"/>
              <w:bottom w:val="single" w:sz="4" w:space="0" w:color="auto"/>
              <w:right w:val="single" w:sz="4" w:space="0" w:color="auto"/>
            </w:tcBorders>
          </w:tcPr>
          <w:p w14:paraId="740CEB1C" w14:textId="142512D7" w:rsidR="002C7EC8" w:rsidRPr="005E520E" w:rsidRDefault="002C7EC8" w:rsidP="002C7EC8">
            <w:pPr>
              <w:pStyle w:val="TAL"/>
              <w:keepLines w:val="0"/>
              <w:widowControl w:val="0"/>
              <w:rPr>
                <w:ins w:id="326" w:author="CATT" w:date="2025-10-30T17:03:00Z"/>
                <w:sz w:val="16"/>
                <w:szCs w:val="16"/>
                <w:lang w:eastAsia="zh-CN"/>
              </w:rPr>
            </w:pPr>
            <w:ins w:id="327" w:author="CATT" w:date="2025-10-30T17:06:00Z">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ins>
            <w:ins w:id="328" w:author="CATT" w:date="2025-10-31T15:28:00Z">
              <w:r>
                <w:rPr>
                  <w:rFonts w:hint="eastAsia"/>
                  <w:sz w:val="16"/>
                  <w:szCs w:val="16"/>
                  <w:lang w:eastAsia="zh-CN"/>
                </w:rPr>
                <w:t>5</w:t>
              </w:r>
            </w:ins>
            <w:ins w:id="329" w:author="CATT" w:date="2025-10-30T17:06: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EA473EE" w14:textId="05B0F63E" w:rsidR="002C7EC8" w:rsidRPr="005E520E" w:rsidRDefault="002C7EC8" w:rsidP="002C7EC8">
            <w:pPr>
              <w:pStyle w:val="TAL"/>
              <w:keepLines w:val="0"/>
              <w:widowControl w:val="0"/>
              <w:rPr>
                <w:ins w:id="330" w:author="CATT" w:date="2025-10-30T17:03:00Z"/>
                <w:sz w:val="16"/>
                <w:szCs w:val="16"/>
                <w:lang w:eastAsia="zh-CN"/>
              </w:rPr>
            </w:pPr>
            <w:ins w:id="331" w:author="CATT" w:date="2025-10-30T17:07:00Z">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ins>
            <w:ins w:id="332" w:author="CATT" w:date="2025-10-31T15:30: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600345E" w14:textId="3C76CE0A" w:rsidR="002C7EC8" w:rsidRPr="001C67A0" w:rsidRDefault="002C7EC8" w:rsidP="002C7EC8">
            <w:pPr>
              <w:pStyle w:val="TAC"/>
              <w:keepLines w:val="0"/>
              <w:widowControl w:val="0"/>
              <w:rPr>
                <w:ins w:id="333" w:author="CATT" w:date="2025-10-30T17:03:00Z"/>
                <w:sz w:val="16"/>
                <w:szCs w:val="16"/>
              </w:rPr>
            </w:pPr>
            <w:ins w:id="334"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0E60239" w14:textId="218DA6B2" w:rsidR="002C7EC8" w:rsidRPr="001C67A0" w:rsidRDefault="002C7EC8" w:rsidP="002C7EC8">
            <w:pPr>
              <w:pStyle w:val="TAC"/>
              <w:keepLines w:val="0"/>
              <w:widowControl w:val="0"/>
              <w:rPr>
                <w:ins w:id="335" w:author="CATT" w:date="2025-10-30T17:03:00Z"/>
                <w:sz w:val="16"/>
                <w:szCs w:val="16"/>
                <w:lang w:eastAsia="ja-JP"/>
              </w:rPr>
            </w:pPr>
            <w:ins w:id="336"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2EFF2CA" w14:textId="5240C3B8" w:rsidR="002C7EC8" w:rsidRPr="001C67A0" w:rsidRDefault="002C7EC8" w:rsidP="002C7EC8">
            <w:pPr>
              <w:pStyle w:val="TAL"/>
              <w:keepLines w:val="0"/>
              <w:widowControl w:val="0"/>
              <w:rPr>
                <w:ins w:id="337" w:author="CATT" w:date="2025-10-30T17:03:00Z"/>
                <w:sz w:val="16"/>
                <w:szCs w:val="16"/>
                <w:lang w:eastAsia="ja-JP"/>
              </w:rPr>
            </w:pPr>
            <w:ins w:id="338" w:author="CATT" w:date="2025-10-31T15:36: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1A41FE10" w14:textId="401006B9" w:rsidR="002C7EC8" w:rsidRPr="008D4882" w:rsidRDefault="002C7EC8" w:rsidP="002C7EC8">
            <w:pPr>
              <w:pStyle w:val="TAL"/>
              <w:keepLines w:val="0"/>
              <w:widowControl w:val="0"/>
              <w:jc w:val="center"/>
              <w:rPr>
                <w:ins w:id="339" w:author="CATT" w:date="2025-10-30T17:03:00Z"/>
                <w:sz w:val="16"/>
                <w:szCs w:val="16"/>
              </w:rPr>
            </w:pPr>
            <w:ins w:id="340" w:author="CATT" w:date="2025-10-30T17:05:00Z">
              <w:r w:rsidRPr="00137512">
                <w:rPr>
                  <w:sz w:val="16"/>
                  <w:szCs w:val="16"/>
                </w:rPr>
                <w:t>Rel-1</w:t>
              </w:r>
              <w:r w:rsidRPr="00137512">
                <w:rPr>
                  <w:rFonts w:hint="eastAsia"/>
                  <w:sz w:val="16"/>
                  <w:szCs w:val="16"/>
                  <w:lang w:eastAsia="zh-CN"/>
                </w:rPr>
                <w:t>8</w:t>
              </w:r>
            </w:ins>
          </w:p>
        </w:tc>
      </w:tr>
      <w:tr w:rsidR="002C7EC8" w:rsidRPr="001C67A0" w14:paraId="56403E4C" w14:textId="77777777" w:rsidTr="00D53032">
        <w:trPr>
          <w:ins w:id="341" w:author="CATT" w:date="2025-10-30T17:03:00Z"/>
        </w:trPr>
        <w:tc>
          <w:tcPr>
            <w:tcW w:w="1142" w:type="dxa"/>
            <w:tcBorders>
              <w:top w:val="single" w:sz="4" w:space="0" w:color="auto"/>
              <w:left w:val="single" w:sz="4" w:space="0" w:color="auto"/>
              <w:bottom w:val="single" w:sz="4" w:space="0" w:color="auto"/>
              <w:right w:val="single" w:sz="4" w:space="0" w:color="auto"/>
            </w:tcBorders>
          </w:tcPr>
          <w:p w14:paraId="0982EB6C" w14:textId="4636BEB6" w:rsidR="002C7EC8" w:rsidRPr="005E520E" w:rsidRDefault="002C7EC8" w:rsidP="002C7EC8">
            <w:pPr>
              <w:pStyle w:val="TAL"/>
              <w:keepLines w:val="0"/>
              <w:widowControl w:val="0"/>
              <w:rPr>
                <w:ins w:id="342" w:author="CATT" w:date="2025-10-30T17:03:00Z"/>
                <w:sz w:val="16"/>
                <w:szCs w:val="16"/>
                <w:lang w:eastAsia="zh-CN"/>
              </w:rPr>
            </w:pPr>
            <w:ins w:id="343" w:author="CATT" w:date="2025-10-30T17:06:00Z">
              <w:r w:rsidRPr="005E520E">
                <w:rPr>
                  <w:rFonts w:hint="eastAsia"/>
                  <w:sz w:val="16"/>
                  <w:szCs w:val="16"/>
                  <w:lang w:eastAsia="zh-CN"/>
                </w:rPr>
                <w:t>9.5.4.</w:t>
              </w:r>
              <w:r>
                <w:rPr>
                  <w:rFonts w:hint="eastAsia"/>
                  <w:sz w:val="16"/>
                  <w:szCs w:val="16"/>
                  <w:lang w:eastAsia="zh-CN"/>
                </w:rPr>
                <w:t>5</w:t>
              </w:r>
              <w:r w:rsidRPr="005E520E">
                <w:rPr>
                  <w:rFonts w:hint="eastAsia"/>
                  <w:sz w:val="16"/>
                  <w:szCs w:val="16"/>
                  <w:lang w:eastAsia="zh-CN"/>
                </w:rPr>
                <w:t>_3</w:t>
              </w:r>
            </w:ins>
            <w:ins w:id="344" w:author="CATT" w:date="2025-10-31T15:28:00Z">
              <w:r>
                <w:rPr>
                  <w:rFonts w:hint="eastAsia"/>
                  <w:sz w:val="16"/>
                  <w:szCs w:val="16"/>
                  <w:lang w:eastAsia="zh-CN"/>
                </w:rPr>
                <w:t>6</w:t>
              </w:r>
            </w:ins>
            <w:ins w:id="345" w:author="CATT" w:date="2025-10-30T17:06: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E8E3D10" w14:textId="5EE84B2D" w:rsidR="002C7EC8" w:rsidRPr="005E520E" w:rsidRDefault="002C7EC8" w:rsidP="002C7EC8">
            <w:pPr>
              <w:pStyle w:val="TAL"/>
              <w:keepLines w:val="0"/>
              <w:widowControl w:val="0"/>
              <w:rPr>
                <w:ins w:id="346" w:author="CATT" w:date="2025-10-30T17:03:00Z"/>
                <w:sz w:val="16"/>
                <w:szCs w:val="16"/>
                <w:lang w:eastAsia="zh-CN"/>
              </w:rPr>
            </w:pPr>
            <w:ins w:id="347" w:author="CATT" w:date="2025-10-30T17:07:00Z">
              <w:r w:rsidRPr="00B160A0">
                <w:rPr>
                  <w:rFonts w:hint="eastAsia"/>
                  <w:sz w:val="16"/>
                  <w:szCs w:val="16"/>
                </w:rPr>
                <w:t>SL server UE</w:t>
              </w:r>
              <w:r w:rsidRPr="00B160A0">
                <w:rPr>
                  <w:sz w:val="16"/>
                  <w:szCs w:val="16"/>
                </w:rPr>
                <w:t xml:space="preserve"> Initiated Assistance Data Delivery followed by Location Information Transfer: SL-Target UE-assisted</w:t>
              </w:r>
              <w:r w:rsidRPr="00B160A0">
                <w:rPr>
                  <w:rFonts w:hint="eastAsia"/>
                  <w:sz w:val="16"/>
                  <w:szCs w:val="16"/>
                </w:rPr>
                <w:t xml:space="preserve"> </w:t>
              </w:r>
              <w:r w:rsidRPr="00B160A0">
                <w:rPr>
                  <w:sz w:val="16"/>
                  <w:szCs w:val="16"/>
                </w:rPr>
                <w:t>(Target UE is in coverage)</w:t>
              </w:r>
              <w:r w:rsidRPr="005E520E">
                <w:rPr>
                  <w:rFonts w:hint="eastAsia"/>
                  <w:sz w:val="16"/>
                  <w:szCs w:val="16"/>
                </w:rPr>
                <w:t>: Subtest 3</w:t>
              </w:r>
            </w:ins>
            <w:ins w:id="348"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31C97CCF" w14:textId="34CB2415" w:rsidR="002C7EC8" w:rsidRPr="001C67A0" w:rsidRDefault="002C7EC8" w:rsidP="002C7EC8">
            <w:pPr>
              <w:pStyle w:val="TAC"/>
              <w:keepLines w:val="0"/>
              <w:widowControl w:val="0"/>
              <w:rPr>
                <w:ins w:id="349" w:author="CATT" w:date="2025-10-30T17:03:00Z"/>
                <w:sz w:val="16"/>
                <w:szCs w:val="16"/>
              </w:rPr>
            </w:pPr>
            <w:ins w:id="350"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9C5DD8E" w14:textId="2B6F2B00" w:rsidR="002C7EC8" w:rsidRPr="001C67A0" w:rsidRDefault="002C7EC8" w:rsidP="002C7EC8">
            <w:pPr>
              <w:pStyle w:val="TAC"/>
              <w:keepLines w:val="0"/>
              <w:widowControl w:val="0"/>
              <w:rPr>
                <w:ins w:id="351" w:author="CATT" w:date="2025-10-30T17:03:00Z"/>
                <w:sz w:val="16"/>
                <w:szCs w:val="16"/>
                <w:lang w:eastAsia="ja-JP"/>
              </w:rPr>
            </w:pPr>
            <w:ins w:id="352"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56D14795" w14:textId="62D166EE" w:rsidR="002C7EC8" w:rsidRPr="001C67A0" w:rsidRDefault="002C7EC8" w:rsidP="002C7EC8">
            <w:pPr>
              <w:pStyle w:val="TAL"/>
              <w:keepLines w:val="0"/>
              <w:widowControl w:val="0"/>
              <w:rPr>
                <w:ins w:id="353" w:author="CATT" w:date="2025-10-30T17:03:00Z"/>
                <w:sz w:val="16"/>
                <w:szCs w:val="16"/>
                <w:lang w:eastAsia="ja-JP"/>
              </w:rPr>
            </w:pPr>
            <w:ins w:id="354"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TDA</w:t>
              </w:r>
            </w:ins>
          </w:p>
        </w:tc>
        <w:tc>
          <w:tcPr>
            <w:tcW w:w="1269" w:type="dxa"/>
            <w:tcBorders>
              <w:top w:val="single" w:sz="4" w:space="0" w:color="auto"/>
              <w:left w:val="single" w:sz="4" w:space="0" w:color="auto"/>
              <w:bottom w:val="single" w:sz="4" w:space="0" w:color="auto"/>
              <w:right w:val="single" w:sz="4" w:space="0" w:color="auto"/>
            </w:tcBorders>
          </w:tcPr>
          <w:p w14:paraId="35B40568" w14:textId="41DEBB6D" w:rsidR="002C7EC8" w:rsidRPr="008D4882" w:rsidRDefault="002C7EC8" w:rsidP="002C7EC8">
            <w:pPr>
              <w:pStyle w:val="TAL"/>
              <w:keepLines w:val="0"/>
              <w:widowControl w:val="0"/>
              <w:jc w:val="center"/>
              <w:rPr>
                <w:ins w:id="355" w:author="CATT" w:date="2025-10-30T17:03:00Z"/>
                <w:sz w:val="16"/>
                <w:szCs w:val="16"/>
              </w:rPr>
            </w:pPr>
            <w:ins w:id="356" w:author="CATT" w:date="2025-10-30T17:05:00Z">
              <w:r w:rsidRPr="00137512">
                <w:rPr>
                  <w:sz w:val="16"/>
                  <w:szCs w:val="16"/>
                </w:rPr>
                <w:t>Rel-1</w:t>
              </w:r>
              <w:r w:rsidRPr="00137512">
                <w:rPr>
                  <w:rFonts w:hint="eastAsia"/>
                  <w:sz w:val="16"/>
                  <w:szCs w:val="16"/>
                  <w:lang w:eastAsia="zh-CN"/>
                </w:rPr>
                <w:t>8</w:t>
              </w:r>
            </w:ins>
          </w:p>
        </w:tc>
      </w:tr>
      <w:tr w:rsidR="00590591" w:rsidRPr="001C67A0" w14:paraId="6175171E" w14:textId="77777777" w:rsidTr="00D53032">
        <w:trPr>
          <w:ins w:id="357" w:author="CATT" w:date="2025-10-30T17:03:00Z"/>
        </w:trPr>
        <w:tc>
          <w:tcPr>
            <w:tcW w:w="1142" w:type="dxa"/>
            <w:tcBorders>
              <w:top w:val="single" w:sz="4" w:space="0" w:color="auto"/>
              <w:left w:val="single" w:sz="4" w:space="0" w:color="auto"/>
              <w:bottom w:val="single" w:sz="4" w:space="0" w:color="auto"/>
              <w:right w:val="single" w:sz="4" w:space="0" w:color="auto"/>
            </w:tcBorders>
          </w:tcPr>
          <w:p w14:paraId="58518B47" w14:textId="134D40F2" w:rsidR="00590591" w:rsidRPr="005E520E" w:rsidRDefault="00590591" w:rsidP="00676E7F">
            <w:pPr>
              <w:pStyle w:val="TAL"/>
              <w:keepLines w:val="0"/>
              <w:widowControl w:val="0"/>
              <w:rPr>
                <w:ins w:id="358" w:author="CATT" w:date="2025-10-30T17:03:00Z"/>
                <w:sz w:val="16"/>
                <w:szCs w:val="16"/>
                <w:lang w:eastAsia="zh-CN"/>
              </w:rPr>
            </w:pPr>
            <w:ins w:id="359" w:author="CATT" w:date="2025-10-30T17:08:00Z">
              <w:r w:rsidRPr="005E520E">
                <w:rPr>
                  <w:rFonts w:hint="eastAsia"/>
                  <w:sz w:val="16"/>
                  <w:szCs w:val="16"/>
                  <w:lang w:eastAsia="zh-CN"/>
                </w:rPr>
                <w:t>9.5.4.</w:t>
              </w:r>
            </w:ins>
            <w:ins w:id="360" w:author="CATT" w:date="2025-10-30T17:09:00Z">
              <w:r>
                <w:rPr>
                  <w:rFonts w:hint="eastAsia"/>
                  <w:sz w:val="16"/>
                  <w:szCs w:val="16"/>
                  <w:lang w:eastAsia="zh-CN"/>
                </w:rPr>
                <w:t>6</w:t>
              </w:r>
            </w:ins>
            <w:ins w:id="361" w:author="CATT" w:date="2025-10-30T17:08:00Z">
              <w:r w:rsidRPr="005E520E">
                <w:rPr>
                  <w:rFonts w:hint="eastAsia"/>
                  <w:sz w:val="16"/>
                  <w:szCs w:val="16"/>
                  <w:lang w:eastAsia="zh-CN"/>
                </w:rPr>
                <w:t>_3</w:t>
              </w:r>
            </w:ins>
            <w:ins w:id="362" w:author="CATT" w:date="2025-10-31T15:28:00Z">
              <w:r w:rsidR="00676E7F">
                <w:rPr>
                  <w:rFonts w:hint="eastAsia"/>
                  <w:sz w:val="16"/>
                  <w:szCs w:val="16"/>
                  <w:lang w:eastAsia="zh-CN"/>
                </w:rPr>
                <w:t>3</w:t>
              </w:r>
            </w:ins>
            <w:ins w:id="36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B590D57" w14:textId="5621B477" w:rsidR="00590591" w:rsidRPr="005E520E" w:rsidRDefault="00590591" w:rsidP="00676E7F">
            <w:pPr>
              <w:pStyle w:val="TAL"/>
              <w:keepLines w:val="0"/>
              <w:widowControl w:val="0"/>
              <w:rPr>
                <w:ins w:id="364" w:author="CATT" w:date="2025-10-30T17:03:00Z"/>
                <w:sz w:val="16"/>
                <w:szCs w:val="16"/>
              </w:rPr>
            </w:pPr>
            <w:ins w:id="365" w:author="CATT" w:date="2025-10-30T17:10:00Z">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366" w:author="CATT" w:date="2025-10-30T17:12:00Z">
              <w:r>
                <w:rPr>
                  <w:rFonts w:hint="eastAsia"/>
                  <w:sz w:val="16"/>
                  <w:szCs w:val="16"/>
                </w:rPr>
                <w:t>:</w:t>
              </w:r>
            </w:ins>
            <w:ins w:id="367" w:author="CATT" w:date="2025-10-30T17:11:00Z">
              <w:r w:rsidRPr="001C67A0">
                <w:rPr>
                  <w:rFonts w:hint="eastAsia"/>
                  <w:sz w:val="16"/>
                  <w:szCs w:val="16"/>
                  <w:lang w:eastAsia="zh-CN"/>
                </w:rPr>
                <w:t xml:space="preserve"> Subtest 3</w:t>
              </w:r>
            </w:ins>
            <w:ins w:id="368" w:author="CATT" w:date="2025-10-31T15:30: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3261A7AF" w14:textId="70341A49" w:rsidR="00590591" w:rsidRPr="001C67A0" w:rsidRDefault="00590591" w:rsidP="00590591">
            <w:pPr>
              <w:pStyle w:val="TAC"/>
              <w:keepLines w:val="0"/>
              <w:widowControl w:val="0"/>
              <w:rPr>
                <w:ins w:id="369" w:author="CATT" w:date="2025-10-30T17:03:00Z"/>
                <w:sz w:val="16"/>
                <w:szCs w:val="16"/>
              </w:rPr>
            </w:pPr>
            <w:ins w:id="370"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76ABFAF" w14:textId="11A1206F" w:rsidR="00590591" w:rsidRPr="001C67A0" w:rsidRDefault="00590591" w:rsidP="00590591">
            <w:pPr>
              <w:pStyle w:val="TAC"/>
              <w:keepLines w:val="0"/>
              <w:widowControl w:val="0"/>
              <w:rPr>
                <w:ins w:id="371" w:author="CATT" w:date="2025-10-30T17:03:00Z"/>
                <w:sz w:val="16"/>
                <w:szCs w:val="16"/>
                <w:lang w:eastAsia="ja-JP"/>
              </w:rPr>
            </w:pPr>
            <w:ins w:id="372"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54897FC" w14:textId="6D65F114" w:rsidR="00590591" w:rsidRPr="001C67A0" w:rsidRDefault="00590591" w:rsidP="00590591">
            <w:pPr>
              <w:pStyle w:val="TAL"/>
              <w:keepLines w:val="0"/>
              <w:widowControl w:val="0"/>
              <w:rPr>
                <w:ins w:id="373" w:author="CATT" w:date="2025-10-30T17:03:00Z"/>
                <w:sz w:val="16"/>
                <w:szCs w:val="16"/>
                <w:lang w:eastAsia="ja-JP"/>
              </w:rPr>
            </w:pPr>
            <w:ins w:id="374" w:author="CATT" w:date="2025-10-31T15:1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4CFB583E" w14:textId="18C924BC" w:rsidR="00590591" w:rsidRPr="008D4882" w:rsidRDefault="00590591" w:rsidP="00590591">
            <w:pPr>
              <w:pStyle w:val="TAL"/>
              <w:keepLines w:val="0"/>
              <w:widowControl w:val="0"/>
              <w:jc w:val="center"/>
              <w:rPr>
                <w:ins w:id="375" w:author="CATT" w:date="2025-10-30T17:03:00Z"/>
                <w:sz w:val="16"/>
                <w:szCs w:val="16"/>
              </w:rPr>
            </w:pPr>
            <w:ins w:id="376" w:author="CATT" w:date="2025-10-30T17:05:00Z">
              <w:r w:rsidRPr="00137512">
                <w:rPr>
                  <w:sz w:val="16"/>
                  <w:szCs w:val="16"/>
                </w:rPr>
                <w:t>Rel-1</w:t>
              </w:r>
              <w:r w:rsidRPr="00137512">
                <w:rPr>
                  <w:rFonts w:hint="eastAsia"/>
                  <w:sz w:val="16"/>
                  <w:szCs w:val="16"/>
                  <w:lang w:eastAsia="zh-CN"/>
                </w:rPr>
                <w:t>8</w:t>
              </w:r>
            </w:ins>
          </w:p>
        </w:tc>
      </w:tr>
      <w:tr w:rsidR="00B37BFD" w:rsidRPr="001C67A0" w14:paraId="191FF4D6" w14:textId="77777777" w:rsidTr="00D53032">
        <w:trPr>
          <w:ins w:id="377" w:author="CATT" w:date="2025-10-30T17:03:00Z"/>
        </w:trPr>
        <w:tc>
          <w:tcPr>
            <w:tcW w:w="1142" w:type="dxa"/>
            <w:tcBorders>
              <w:top w:val="single" w:sz="4" w:space="0" w:color="auto"/>
              <w:left w:val="single" w:sz="4" w:space="0" w:color="auto"/>
              <w:bottom w:val="single" w:sz="4" w:space="0" w:color="auto"/>
              <w:right w:val="single" w:sz="4" w:space="0" w:color="auto"/>
            </w:tcBorders>
          </w:tcPr>
          <w:p w14:paraId="3FC181D7" w14:textId="324E33CB" w:rsidR="00B37BFD" w:rsidRPr="005E520E" w:rsidRDefault="00B37BFD" w:rsidP="00B37BFD">
            <w:pPr>
              <w:pStyle w:val="TAL"/>
              <w:keepLines w:val="0"/>
              <w:widowControl w:val="0"/>
              <w:rPr>
                <w:ins w:id="378" w:author="CATT" w:date="2025-10-30T17:03:00Z"/>
                <w:sz w:val="16"/>
                <w:szCs w:val="16"/>
                <w:lang w:eastAsia="zh-CN"/>
              </w:rPr>
            </w:pPr>
            <w:ins w:id="379" w:author="CATT" w:date="2025-10-30T17:08:00Z">
              <w:r w:rsidRPr="005E520E">
                <w:rPr>
                  <w:rFonts w:hint="eastAsia"/>
                  <w:sz w:val="16"/>
                  <w:szCs w:val="16"/>
                  <w:lang w:eastAsia="zh-CN"/>
                </w:rPr>
                <w:t>9.5.4.</w:t>
              </w:r>
            </w:ins>
            <w:ins w:id="380" w:author="CATT" w:date="2025-10-30T17:09:00Z">
              <w:r>
                <w:rPr>
                  <w:rFonts w:hint="eastAsia"/>
                  <w:sz w:val="16"/>
                  <w:szCs w:val="16"/>
                  <w:lang w:eastAsia="zh-CN"/>
                </w:rPr>
                <w:t>6</w:t>
              </w:r>
            </w:ins>
            <w:ins w:id="381" w:author="CATT" w:date="2025-10-30T17:08:00Z">
              <w:r w:rsidRPr="005E520E">
                <w:rPr>
                  <w:rFonts w:hint="eastAsia"/>
                  <w:sz w:val="16"/>
                  <w:szCs w:val="16"/>
                  <w:lang w:eastAsia="zh-CN"/>
                </w:rPr>
                <w:t>_3</w:t>
              </w:r>
            </w:ins>
            <w:ins w:id="382" w:author="CATT" w:date="2025-10-31T15:28:00Z">
              <w:r>
                <w:rPr>
                  <w:rFonts w:hint="eastAsia"/>
                  <w:sz w:val="16"/>
                  <w:szCs w:val="16"/>
                  <w:lang w:eastAsia="zh-CN"/>
                </w:rPr>
                <w:t>4</w:t>
              </w:r>
            </w:ins>
            <w:ins w:id="38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D9EE580" w14:textId="53D3D0D4" w:rsidR="00B37BFD" w:rsidRPr="005E520E" w:rsidRDefault="00B37BFD" w:rsidP="00B37BFD">
            <w:pPr>
              <w:pStyle w:val="TAL"/>
              <w:keepLines w:val="0"/>
              <w:widowControl w:val="0"/>
              <w:rPr>
                <w:ins w:id="384" w:author="CATT" w:date="2025-10-30T17:03:00Z"/>
                <w:sz w:val="16"/>
                <w:szCs w:val="16"/>
              </w:rPr>
            </w:pPr>
            <w:ins w:id="385" w:author="CATT" w:date="2025-10-30T17:10:00Z">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386" w:author="CATT" w:date="2025-10-30T17:12:00Z">
              <w:r>
                <w:rPr>
                  <w:rFonts w:hint="eastAsia"/>
                  <w:sz w:val="16"/>
                  <w:szCs w:val="16"/>
                </w:rPr>
                <w:t>:</w:t>
              </w:r>
            </w:ins>
            <w:ins w:id="387" w:author="CATT" w:date="2025-10-30T17:11:00Z">
              <w:r w:rsidRPr="001C67A0">
                <w:rPr>
                  <w:rFonts w:hint="eastAsia"/>
                  <w:sz w:val="16"/>
                  <w:szCs w:val="16"/>
                  <w:lang w:eastAsia="zh-CN"/>
                </w:rPr>
                <w:t xml:space="preserve"> Subtest 3</w:t>
              </w:r>
            </w:ins>
            <w:ins w:id="388" w:author="CATT" w:date="2025-10-31T15:30: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53D75BE1" w14:textId="19E14880" w:rsidR="00B37BFD" w:rsidRPr="001C67A0" w:rsidRDefault="00B37BFD" w:rsidP="00B37BFD">
            <w:pPr>
              <w:pStyle w:val="TAC"/>
              <w:keepLines w:val="0"/>
              <w:widowControl w:val="0"/>
              <w:rPr>
                <w:ins w:id="389" w:author="CATT" w:date="2025-10-30T17:03:00Z"/>
                <w:sz w:val="16"/>
                <w:szCs w:val="16"/>
              </w:rPr>
            </w:pPr>
            <w:ins w:id="390"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7ECB4A9" w14:textId="7470C160" w:rsidR="00B37BFD" w:rsidRPr="001C67A0" w:rsidRDefault="00B37BFD" w:rsidP="00B37BFD">
            <w:pPr>
              <w:pStyle w:val="TAC"/>
              <w:keepLines w:val="0"/>
              <w:widowControl w:val="0"/>
              <w:rPr>
                <w:ins w:id="391" w:author="CATT" w:date="2025-10-30T17:03:00Z"/>
                <w:sz w:val="16"/>
                <w:szCs w:val="16"/>
                <w:lang w:eastAsia="ja-JP"/>
              </w:rPr>
            </w:pPr>
            <w:ins w:id="392"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EDB7CC8" w14:textId="24B772BE" w:rsidR="00B37BFD" w:rsidRPr="001C67A0" w:rsidRDefault="00B37BFD" w:rsidP="00B37BFD">
            <w:pPr>
              <w:pStyle w:val="TAL"/>
              <w:keepLines w:val="0"/>
              <w:widowControl w:val="0"/>
              <w:rPr>
                <w:ins w:id="393" w:author="CATT" w:date="2025-10-30T17:03:00Z"/>
                <w:sz w:val="16"/>
                <w:szCs w:val="16"/>
                <w:lang w:eastAsia="ja-JP"/>
              </w:rPr>
            </w:pPr>
            <w:ins w:id="394" w:author="CATT" w:date="2025-10-31T15:3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654EBFC6" w14:textId="7792F57E" w:rsidR="00B37BFD" w:rsidRPr="008D4882" w:rsidRDefault="00B37BFD" w:rsidP="00B37BFD">
            <w:pPr>
              <w:pStyle w:val="TAL"/>
              <w:keepLines w:val="0"/>
              <w:widowControl w:val="0"/>
              <w:jc w:val="center"/>
              <w:rPr>
                <w:ins w:id="395" w:author="CATT" w:date="2025-10-30T17:03:00Z"/>
                <w:sz w:val="16"/>
                <w:szCs w:val="16"/>
              </w:rPr>
            </w:pPr>
            <w:ins w:id="396" w:author="CATT" w:date="2025-10-30T17:05:00Z">
              <w:r w:rsidRPr="00137512">
                <w:rPr>
                  <w:sz w:val="16"/>
                  <w:szCs w:val="16"/>
                </w:rPr>
                <w:t>Rel-1</w:t>
              </w:r>
              <w:r w:rsidRPr="00137512">
                <w:rPr>
                  <w:rFonts w:hint="eastAsia"/>
                  <w:sz w:val="16"/>
                  <w:szCs w:val="16"/>
                  <w:lang w:eastAsia="zh-CN"/>
                </w:rPr>
                <w:t>8</w:t>
              </w:r>
            </w:ins>
          </w:p>
        </w:tc>
      </w:tr>
      <w:tr w:rsidR="002C7EC8" w:rsidRPr="001C67A0" w14:paraId="6AC3A788" w14:textId="77777777" w:rsidTr="00D53032">
        <w:trPr>
          <w:ins w:id="397" w:author="CATT" w:date="2025-10-30T17:07:00Z"/>
        </w:trPr>
        <w:tc>
          <w:tcPr>
            <w:tcW w:w="1142" w:type="dxa"/>
            <w:tcBorders>
              <w:top w:val="single" w:sz="4" w:space="0" w:color="auto"/>
              <w:left w:val="single" w:sz="4" w:space="0" w:color="auto"/>
              <w:bottom w:val="single" w:sz="4" w:space="0" w:color="auto"/>
              <w:right w:val="single" w:sz="4" w:space="0" w:color="auto"/>
            </w:tcBorders>
          </w:tcPr>
          <w:p w14:paraId="08F4DA1E" w14:textId="2A88D1CF" w:rsidR="002C7EC8" w:rsidRPr="005E520E" w:rsidRDefault="002C7EC8" w:rsidP="002C7EC8">
            <w:pPr>
              <w:pStyle w:val="TAL"/>
              <w:keepLines w:val="0"/>
              <w:widowControl w:val="0"/>
              <w:rPr>
                <w:ins w:id="398" w:author="CATT" w:date="2025-10-30T17:07:00Z"/>
                <w:sz w:val="16"/>
                <w:szCs w:val="16"/>
                <w:lang w:eastAsia="zh-CN"/>
              </w:rPr>
            </w:pPr>
            <w:ins w:id="399" w:author="CATT" w:date="2025-10-30T17:08:00Z">
              <w:r w:rsidRPr="005E520E">
                <w:rPr>
                  <w:rFonts w:hint="eastAsia"/>
                  <w:sz w:val="16"/>
                  <w:szCs w:val="16"/>
                  <w:lang w:eastAsia="zh-CN"/>
                </w:rPr>
                <w:t>9.5.4.</w:t>
              </w:r>
            </w:ins>
            <w:ins w:id="400" w:author="CATT" w:date="2025-10-30T17:09:00Z">
              <w:r>
                <w:rPr>
                  <w:rFonts w:hint="eastAsia"/>
                  <w:sz w:val="16"/>
                  <w:szCs w:val="16"/>
                  <w:lang w:eastAsia="zh-CN"/>
                </w:rPr>
                <w:t>6</w:t>
              </w:r>
            </w:ins>
            <w:ins w:id="401" w:author="CATT" w:date="2025-10-30T17:08:00Z">
              <w:r w:rsidRPr="005E520E">
                <w:rPr>
                  <w:rFonts w:hint="eastAsia"/>
                  <w:sz w:val="16"/>
                  <w:szCs w:val="16"/>
                  <w:lang w:eastAsia="zh-CN"/>
                </w:rPr>
                <w:t>_3</w:t>
              </w:r>
            </w:ins>
            <w:ins w:id="402" w:author="CATT" w:date="2025-10-31T15:28:00Z">
              <w:r>
                <w:rPr>
                  <w:rFonts w:hint="eastAsia"/>
                  <w:sz w:val="16"/>
                  <w:szCs w:val="16"/>
                  <w:lang w:eastAsia="zh-CN"/>
                </w:rPr>
                <w:t>5</w:t>
              </w:r>
            </w:ins>
            <w:ins w:id="40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4606559" w14:textId="7C229450" w:rsidR="002C7EC8" w:rsidRPr="005E520E" w:rsidRDefault="002C7EC8" w:rsidP="002C7EC8">
            <w:pPr>
              <w:pStyle w:val="TAL"/>
              <w:keepLines w:val="0"/>
              <w:widowControl w:val="0"/>
              <w:rPr>
                <w:ins w:id="404" w:author="CATT" w:date="2025-10-30T17:07:00Z"/>
                <w:sz w:val="16"/>
                <w:szCs w:val="16"/>
              </w:rPr>
            </w:pPr>
            <w:ins w:id="405" w:author="CATT" w:date="2025-10-30T17:10:00Z">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406" w:author="CATT" w:date="2025-10-30T17:12:00Z">
              <w:r>
                <w:rPr>
                  <w:rFonts w:hint="eastAsia"/>
                  <w:sz w:val="16"/>
                  <w:szCs w:val="16"/>
                </w:rPr>
                <w:t>:</w:t>
              </w:r>
            </w:ins>
            <w:ins w:id="407" w:author="CATT" w:date="2025-10-30T17:11:00Z">
              <w:r w:rsidRPr="001C67A0">
                <w:rPr>
                  <w:rFonts w:hint="eastAsia"/>
                  <w:sz w:val="16"/>
                  <w:szCs w:val="16"/>
                  <w:lang w:eastAsia="zh-CN"/>
                </w:rPr>
                <w:t xml:space="preserve"> Subtest 3</w:t>
              </w:r>
            </w:ins>
            <w:ins w:id="408" w:author="CATT" w:date="2025-10-31T15:30: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11CE6DD" w14:textId="56A073BB" w:rsidR="002C7EC8" w:rsidRPr="000F2C09" w:rsidRDefault="002C7EC8" w:rsidP="002C7EC8">
            <w:pPr>
              <w:pStyle w:val="TAC"/>
              <w:keepLines w:val="0"/>
              <w:widowControl w:val="0"/>
              <w:rPr>
                <w:ins w:id="409" w:author="CATT" w:date="2025-10-30T17:07:00Z"/>
                <w:sz w:val="16"/>
                <w:szCs w:val="16"/>
              </w:rPr>
            </w:pPr>
            <w:ins w:id="410"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7CD19CD3" w14:textId="76A2E162" w:rsidR="002C7EC8" w:rsidRPr="001C67A0" w:rsidRDefault="002C7EC8" w:rsidP="002C7EC8">
            <w:pPr>
              <w:pStyle w:val="TAC"/>
              <w:keepLines w:val="0"/>
              <w:widowControl w:val="0"/>
              <w:rPr>
                <w:ins w:id="411" w:author="CATT" w:date="2025-10-30T17:07:00Z"/>
                <w:sz w:val="16"/>
                <w:szCs w:val="16"/>
                <w:lang w:eastAsia="ja-JP"/>
              </w:rPr>
            </w:pPr>
            <w:ins w:id="412"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07A441D" w14:textId="61AD763E" w:rsidR="002C7EC8" w:rsidRPr="001C67A0" w:rsidRDefault="002C7EC8" w:rsidP="002C7EC8">
            <w:pPr>
              <w:pStyle w:val="TAL"/>
              <w:keepLines w:val="0"/>
              <w:widowControl w:val="0"/>
              <w:rPr>
                <w:ins w:id="413" w:author="CATT" w:date="2025-10-30T17:07:00Z"/>
                <w:sz w:val="16"/>
                <w:szCs w:val="16"/>
                <w:lang w:eastAsia="ja-JP"/>
              </w:rPr>
            </w:pPr>
            <w:ins w:id="414" w:author="CATT" w:date="2025-10-31T15:36: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3D93D0F2" w14:textId="20C6D474" w:rsidR="002C7EC8" w:rsidRPr="00137512" w:rsidRDefault="002C7EC8" w:rsidP="002C7EC8">
            <w:pPr>
              <w:pStyle w:val="TAL"/>
              <w:keepLines w:val="0"/>
              <w:widowControl w:val="0"/>
              <w:jc w:val="center"/>
              <w:rPr>
                <w:ins w:id="415" w:author="CATT" w:date="2025-10-30T17:07:00Z"/>
                <w:sz w:val="16"/>
                <w:szCs w:val="16"/>
              </w:rPr>
            </w:pPr>
            <w:ins w:id="416" w:author="CATT" w:date="2025-10-30T17:08:00Z">
              <w:r w:rsidRPr="000F2C09">
                <w:rPr>
                  <w:sz w:val="16"/>
                  <w:szCs w:val="16"/>
                </w:rPr>
                <w:t>Rel-1</w:t>
              </w:r>
              <w:r w:rsidRPr="000F2C09">
                <w:rPr>
                  <w:rFonts w:hint="eastAsia"/>
                  <w:sz w:val="16"/>
                  <w:szCs w:val="16"/>
                  <w:lang w:eastAsia="zh-CN"/>
                </w:rPr>
                <w:t>8</w:t>
              </w:r>
            </w:ins>
          </w:p>
        </w:tc>
      </w:tr>
      <w:tr w:rsidR="002C7EC8" w:rsidRPr="001C67A0" w14:paraId="334E4889" w14:textId="77777777" w:rsidTr="00D53032">
        <w:trPr>
          <w:ins w:id="417" w:author="CATT" w:date="2025-10-30T17:07:00Z"/>
        </w:trPr>
        <w:tc>
          <w:tcPr>
            <w:tcW w:w="1142" w:type="dxa"/>
            <w:tcBorders>
              <w:top w:val="single" w:sz="4" w:space="0" w:color="auto"/>
              <w:left w:val="single" w:sz="4" w:space="0" w:color="auto"/>
              <w:bottom w:val="single" w:sz="4" w:space="0" w:color="auto"/>
              <w:right w:val="single" w:sz="4" w:space="0" w:color="auto"/>
            </w:tcBorders>
          </w:tcPr>
          <w:p w14:paraId="01A97410" w14:textId="5164893D" w:rsidR="002C7EC8" w:rsidRPr="005E520E" w:rsidRDefault="002C7EC8" w:rsidP="002C7EC8">
            <w:pPr>
              <w:pStyle w:val="TAL"/>
              <w:keepLines w:val="0"/>
              <w:widowControl w:val="0"/>
              <w:rPr>
                <w:ins w:id="418" w:author="CATT" w:date="2025-10-30T17:07:00Z"/>
                <w:sz w:val="16"/>
                <w:szCs w:val="16"/>
                <w:lang w:eastAsia="zh-CN"/>
              </w:rPr>
            </w:pPr>
            <w:ins w:id="419" w:author="CATT" w:date="2025-10-30T17:08:00Z">
              <w:r w:rsidRPr="005E520E">
                <w:rPr>
                  <w:rFonts w:hint="eastAsia"/>
                  <w:sz w:val="16"/>
                  <w:szCs w:val="16"/>
                  <w:lang w:eastAsia="zh-CN"/>
                </w:rPr>
                <w:t>9.5.4.</w:t>
              </w:r>
            </w:ins>
            <w:ins w:id="420" w:author="CATT" w:date="2025-10-30T17:09:00Z">
              <w:r>
                <w:rPr>
                  <w:rFonts w:hint="eastAsia"/>
                  <w:sz w:val="16"/>
                  <w:szCs w:val="16"/>
                  <w:lang w:eastAsia="zh-CN"/>
                </w:rPr>
                <w:t>6</w:t>
              </w:r>
            </w:ins>
            <w:ins w:id="421" w:author="CATT" w:date="2025-10-30T17:08:00Z">
              <w:r w:rsidRPr="005E520E">
                <w:rPr>
                  <w:rFonts w:hint="eastAsia"/>
                  <w:sz w:val="16"/>
                  <w:szCs w:val="16"/>
                  <w:lang w:eastAsia="zh-CN"/>
                </w:rPr>
                <w:t>_3</w:t>
              </w:r>
            </w:ins>
            <w:ins w:id="422" w:author="CATT" w:date="2025-10-31T15:28:00Z">
              <w:r>
                <w:rPr>
                  <w:rFonts w:hint="eastAsia"/>
                  <w:sz w:val="16"/>
                  <w:szCs w:val="16"/>
                  <w:lang w:eastAsia="zh-CN"/>
                </w:rPr>
                <w:t>6</w:t>
              </w:r>
            </w:ins>
            <w:ins w:id="42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5CD63079" w14:textId="129925A9" w:rsidR="002C7EC8" w:rsidRPr="005E520E" w:rsidRDefault="002C7EC8" w:rsidP="002C7EC8">
            <w:pPr>
              <w:pStyle w:val="TAL"/>
              <w:keepLines w:val="0"/>
              <w:widowControl w:val="0"/>
              <w:rPr>
                <w:ins w:id="424" w:author="CATT" w:date="2025-10-30T17:07:00Z"/>
                <w:sz w:val="16"/>
                <w:szCs w:val="16"/>
              </w:rPr>
            </w:pPr>
            <w:ins w:id="425" w:author="CATT" w:date="2025-10-30T17:10:00Z">
              <w:r w:rsidRPr="00D53032">
                <w:rPr>
                  <w:rFonts w:hint="eastAsia"/>
                  <w:sz w:val="16"/>
                  <w:szCs w:val="16"/>
                </w:rPr>
                <w:t>SL server UE</w:t>
              </w:r>
              <w:r w:rsidRPr="00D53032">
                <w:rPr>
                  <w:sz w:val="16"/>
                  <w:szCs w:val="16"/>
                </w:rPr>
                <w:t xml:space="preserve"> Initiated Assistance Data Delivery followed by Location Information Transfer: SL-Target UE-</w:t>
              </w:r>
              <w:r w:rsidRPr="00D53032">
                <w:rPr>
                  <w:rFonts w:hint="eastAsia"/>
                  <w:sz w:val="16"/>
                  <w:szCs w:val="16"/>
                </w:rPr>
                <w:t xml:space="preserve">assisted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426" w:author="CATT" w:date="2025-10-30T17:12:00Z">
              <w:r>
                <w:rPr>
                  <w:rFonts w:hint="eastAsia"/>
                  <w:sz w:val="16"/>
                  <w:szCs w:val="16"/>
                </w:rPr>
                <w:t>:</w:t>
              </w:r>
            </w:ins>
            <w:ins w:id="427" w:author="CATT" w:date="2025-10-30T17:11:00Z">
              <w:r w:rsidRPr="001C67A0">
                <w:rPr>
                  <w:rFonts w:hint="eastAsia"/>
                  <w:sz w:val="16"/>
                  <w:szCs w:val="16"/>
                  <w:lang w:eastAsia="zh-CN"/>
                </w:rPr>
                <w:t xml:space="preserve"> Subtest 3</w:t>
              </w:r>
            </w:ins>
            <w:ins w:id="428"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200E87AC" w14:textId="6484C08C" w:rsidR="002C7EC8" w:rsidRPr="000F2C09" w:rsidRDefault="002C7EC8" w:rsidP="002C7EC8">
            <w:pPr>
              <w:pStyle w:val="TAC"/>
              <w:keepLines w:val="0"/>
              <w:widowControl w:val="0"/>
              <w:rPr>
                <w:ins w:id="429" w:author="CATT" w:date="2025-10-30T17:07:00Z"/>
                <w:sz w:val="16"/>
                <w:szCs w:val="16"/>
              </w:rPr>
            </w:pPr>
            <w:ins w:id="430"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8779E22" w14:textId="4FB32147" w:rsidR="002C7EC8" w:rsidRPr="001C67A0" w:rsidRDefault="002C7EC8" w:rsidP="002C7EC8">
            <w:pPr>
              <w:pStyle w:val="TAC"/>
              <w:keepLines w:val="0"/>
              <w:widowControl w:val="0"/>
              <w:rPr>
                <w:ins w:id="431" w:author="CATT" w:date="2025-10-30T17:07:00Z"/>
                <w:sz w:val="16"/>
                <w:szCs w:val="16"/>
                <w:lang w:eastAsia="ja-JP"/>
              </w:rPr>
            </w:pPr>
            <w:ins w:id="432" w:author="CATT" w:date="2025-10-31T15:38:00Z">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4FFA7796" w14:textId="26108A38" w:rsidR="002C7EC8" w:rsidRPr="001C67A0" w:rsidRDefault="002C7EC8" w:rsidP="002C7EC8">
            <w:pPr>
              <w:pStyle w:val="TAL"/>
              <w:keepLines w:val="0"/>
              <w:widowControl w:val="0"/>
              <w:rPr>
                <w:ins w:id="433" w:author="CATT" w:date="2025-10-30T17:07:00Z"/>
                <w:sz w:val="16"/>
                <w:szCs w:val="16"/>
                <w:lang w:eastAsia="ja-JP"/>
              </w:rPr>
            </w:pPr>
            <w:ins w:id="434" w:author="CATT" w:date="2025-10-31T15:38: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TDA</w:t>
              </w:r>
            </w:ins>
          </w:p>
        </w:tc>
        <w:tc>
          <w:tcPr>
            <w:tcW w:w="1269" w:type="dxa"/>
            <w:tcBorders>
              <w:top w:val="single" w:sz="4" w:space="0" w:color="auto"/>
              <w:left w:val="single" w:sz="4" w:space="0" w:color="auto"/>
              <w:bottom w:val="single" w:sz="4" w:space="0" w:color="auto"/>
              <w:right w:val="single" w:sz="4" w:space="0" w:color="auto"/>
            </w:tcBorders>
          </w:tcPr>
          <w:p w14:paraId="56CA8B49" w14:textId="6C4CC16C" w:rsidR="002C7EC8" w:rsidRPr="00137512" w:rsidRDefault="002C7EC8" w:rsidP="002C7EC8">
            <w:pPr>
              <w:pStyle w:val="TAL"/>
              <w:keepLines w:val="0"/>
              <w:widowControl w:val="0"/>
              <w:jc w:val="center"/>
              <w:rPr>
                <w:ins w:id="435" w:author="CATT" w:date="2025-10-30T17:07:00Z"/>
                <w:sz w:val="16"/>
                <w:szCs w:val="16"/>
                <w:lang w:eastAsia="zh-CN"/>
              </w:rPr>
            </w:pPr>
            <w:ins w:id="436" w:author="CATT" w:date="2025-10-30T17:08:00Z">
              <w:r w:rsidRPr="000F2C09">
                <w:rPr>
                  <w:sz w:val="16"/>
                  <w:szCs w:val="16"/>
                </w:rPr>
                <w:t>Rel-1</w:t>
              </w:r>
              <w:r>
                <w:rPr>
                  <w:rFonts w:hint="eastAsia"/>
                  <w:sz w:val="16"/>
                  <w:szCs w:val="16"/>
                  <w:lang w:eastAsia="zh-CN"/>
                </w:rPr>
                <w:t>8</w:t>
              </w:r>
            </w:ins>
          </w:p>
        </w:tc>
      </w:tr>
      <w:tr w:rsidR="00D53032" w:rsidRPr="001C67A0" w14:paraId="01699088" w14:textId="77777777" w:rsidTr="00D53032">
        <w:trPr>
          <w:ins w:id="437" w:author="CATT" w:date="2025-10-30T17:07:00Z"/>
        </w:trPr>
        <w:tc>
          <w:tcPr>
            <w:tcW w:w="1142" w:type="dxa"/>
            <w:tcBorders>
              <w:top w:val="single" w:sz="4" w:space="0" w:color="auto"/>
              <w:left w:val="single" w:sz="4" w:space="0" w:color="auto"/>
              <w:bottom w:val="single" w:sz="4" w:space="0" w:color="auto"/>
              <w:right w:val="single" w:sz="4" w:space="0" w:color="auto"/>
            </w:tcBorders>
          </w:tcPr>
          <w:p w14:paraId="5D98E0D6" w14:textId="0EEC5C00" w:rsidR="00D53032" w:rsidRPr="005E520E" w:rsidRDefault="00D53032" w:rsidP="00676E7F">
            <w:pPr>
              <w:pStyle w:val="TAL"/>
              <w:keepLines w:val="0"/>
              <w:widowControl w:val="0"/>
              <w:rPr>
                <w:ins w:id="438" w:author="CATT" w:date="2025-10-30T17:07:00Z"/>
                <w:sz w:val="16"/>
                <w:szCs w:val="16"/>
                <w:lang w:eastAsia="zh-CN"/>
              </w:rPr>
            </w:pPr>
            <w:ins w:id="439" w:author="CATT" w:date="2025-10-30T17:08:00Z">
              <w:r w:rsidRPr="005E520E">
                <w:rPr>
                  <w:rFonts w:hint="eastAsia"/>
                  <w:sz w:val="16"/>
                  <w:szCs w:val="16"/>
                  <w:lang w:eastAsia="zh-CN"/>
                </w:rPr>
                <w:t>9.5.4.</w:t>
              </w:r>
            </w:ins>
            <w:ins w:id="440" w:author="CATT" w:date="2025-10-30T17:09:00Z">
              <w:r>
                <w:rPr>
                  <w:rFonts w:hint="eastAsia"/>
                  <w:sz w:val="16"/>
                  <w:szCs w:val="16"/>
                  <w:lang w:eastAsia="zh-CN"/>
                </w:rPr>
                <w:t>7</w:t>
              </w:r>
            </w:ins>
            <w:ins w:id="441" w:author="CATT" w:date="2025-10-30T17:08:00Z">
              <w:r w:rsidRPr="005E520E">
                <w:rPr>
                  <w:rFonts w:hint="eastAsia"/>
                  <w:sz w:val="16"/>
                  <w:szCs w:val="16"/>
                  <w:lang w:eastAsia="zh-CN"/>
                </w:rPr>
                <w:t>_3</w:t>
              </w:r>
            </w:ins>
            <w:ins w:id="442" w:author="CATT" w:date="2025-10-31T15:28:00Z">
              <w:r w:rsidR="00676E7F">
                <w:rPr>
                  <w:rFonts w:hint="eastAsia"/>
                  <w:sz w:val="16"/>
                  <w:szCs w:val="16"/>
                  <w:lang w:eastAsia="zh-CN"/>
                </w:rPr>
                <w:t>3</w:t>
              </w:r>
            </w:ins>
            <w:ins w:id="44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CF65F23" w14:textId="64518216" w:rsidR="00D53032" w:rsidRPr="005E520E" w:rsidRDefault="00D53032" w:rsidP="00676E7F">
            <w:pPr>
              <w:pStyle w:val="TAL"/>
              <w:keepLines w:val="0"/>
              <w:widowControl w:val="0"/>
              <w:rPr>
                <w:ins w:id="444" w:author="CATT" w:date="2025-10-30T17:07:00Z"/>
                <w:sz w:val="16"/>
                <w:szCs w:val="16"/>
              </w:rPr>
            </w:pPr>
            <w:ins w:id="445" w:author="CATT" w:date="2025-10-30T17:10:00Z">
              <w:r w:rsidRPr="00D53032">
                <w:rPr>
                  <w:rFonts w:hint="eastAsia"/>
                  <w:sz w:val="16"/>
                  <w:szCs w:val="16"/>
                </w:rPr>
                <w:t>LMF</w:t>
              </w:r>
              <w:r w:rsidRPr="00D53032">
                <w:rPr>
                  <w:sz w:val="16"/>
                  <w:szCs w:val="16"/>
                </w:rPr>
                <w:t xml:space="preserve"> Initiated Position Measurement without assistance data: SL-Target UE-based</w:t>
              </w:r>
            </w:ins>
            <w:ins w:id="446" w:author="CATT" w:date="2025-10-30T17:11:00Z">
              <w:r w:rsidRPr="001C67A0">
                <w:rPr>
                  <w:rFonts w:hint="eastAsia"/>
                  <w:sz w:val="16"/>
                  <w:szCs w:val="16"/>
                  <w:lang w:eastAsia="zh-CN"/>
                </w:rPr>
                <w:t xml:space="preserve"> Subtest 34</w:t>
              </w:r>
            </w:ins>
            <w:ins w:id="447" w:author="CATT" w:date="2025-10-30T17:14:00Z">
              <w:r w:rsidR="00D04C0C">
                <w:rPr>
                  <w:rFonts w:hint="eastAsia"/>
                  <w:sz w:val="16"/>
                  <w:szCs w:val="16"/>
                </w:rPr>
                <w:t>:</w:t>
              </w:r>
              <w:r w:rsidR="00D04C0C" w:rsidRPr="001C67A0">
                <w:rPr>
                  <w:rFonts w:hint="eastAsia"/>
                  <w:sz w:val="16"/>
                  <w:szCs w:val="16"/>
                  <w:lang w:eastAsia="zh-CN"/>
                </w:rPr>
                <w:t xml:space="preserve"> Subtest 3</w:t>
              </w:r>
            </w:ins>
            <w:ins w:id="448" w:author="CATT" w:date="2025-10-31T15:30: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22ACA30C" w14:textId="53DB9F1D" w:rsidR="00D53032" w:rsidRPr="000F2C09" w:rsidRDefault="00D53032" w:rsidP="00D53032">
            <w:pPr>
              <w:pStyle w:val="TAC"/>
              <w:keepLines w:val="0"/>
              <w:widowControl w:val="0"/>
              <w:rPr>
                <w:ins w:id="449" w:author="CATT" w:date="2025-10-30T17:07:00Z"/>
                <w:sz w:val="16"/>
                <w:szCs w:val="16"/>
              </w:rPr>
            </w:pPr>
            <w:ins w:id="450"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3F7DB53" w14:textId="786362E3" w:rsidR="00D53032" w:rsidRPr="001C67A0" w:rsidRDefault="00051932" w:rsidP="00D53032">
            <w:pPr>
              <w:pStyle w:val="TAC"/>
              <w:keepLines w:val="0"/>
              <w:widowControl w:val="0"/>
              <w:rPr>
                <w:ins w:id="451" w:author="CATT" w:date="2025-10-30T17:07:00Z"/>
                <w:sz w:val="16"/>
                <w:szCs w:val="16"/>
                <w:lang w:eastAsia="ja-JP"/>
              </w:rPr>
            </w:pPr>
            <w:ins w:id="452" w:author="CATT" w:date="2025-10-31T15:12: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6A5E26E" w14:textId="1ECB5BAC" w:rsidR="00D53032" w:rsidRPr="001C67A0" w:rsidRDefault="0067637E" w:rsidP="00D53032">
            <w:pPr>
              <w:pStyle w:val="TAL"/>
              <w:keepLines w:val="0"/>
              <w:widowControl w:val="0"/>
              <w:rPr>
                <w:ins w:id="453" w:author="CATT" w:date="2025-10-30T17:07:00Z"/>
                <w:sz w:val="16"/>
                <w:szCs w:val="16"/>
                <w:lang w:eastAsia="ja-JP"/>
              </w:rPr>
            </w:pPr>
            <w:ins w:id="454" w:author="CATT" w:date="2025-10-31T15:1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04EC89A7" w14:textId="1FE487A8" w:rsidR="00D53032" w:rsidRPr="00137512" w:rsidRDefault="00D53032" w:rsidP="00D53032">
            <w:pPr>
              <w:pStyle w:val="TAL"/>
              <w:keepLines w:val="0"/>
              <w:widowControl w:val="0"/>
              <w:jc w:val="center"/>
              <w:rPr>
                <w:ins w:id="455" w:author="CATT" w:date="2025-10-30T17:07:00Z"/>
                <w:sz w:val="16"/>
                <w:szCs w:val="16"/>
              </w:rPr>
            </w:pPr>
            <w:ins w:id="456" w:author="CATT" w:date="2025-10-30T17:08:00Z">
              <w:r w:rsidRPr="000F2C09">
                <w:rPr>
                  <w:sz w:val="16"/>
                  <w:szCs w:val="16"/>
                </w:rPr>
                <w:t>Rel-1</w:t>
              </w:r>
              <w:r w:rsidRPr="000F2C09">
                <w:rPr>
                  <w:rFonts w:hint="eastAsia"/>
                  <w:sz w:val="16"/>
                  <w:szCs w:val="16"/>
                  <w:lang w:eastAsia="zh-CN"/>
                </w:rPr>
                <w:t>8</w:t>
              </w:r>
            </w:ins>
          </w:p>
        </w:tc>
      </w:tr>
      <w:tr w:rsidR="00B37BFD" w:rsidRPr="001C67A0" w14:paraId="2EEA551A" w14:textId="77777777" w:rsidTr="00D53032">
        <w:trPr>
          <w:ins w:id="457" w:author="CATT" w:date="2025-10-30T17:07:00Z"/>
        </w:trPr>
        <w:tc>
          <w:tcPr>
            <w:tcW w:w="1142" w:type="dxa"/>
            <w:tcBorders>
              <w:top w:val="single" w:sz="4" w:space="0" w:color="auto"/>
              <w:left w:val="single" w:sz="4" w:space="0" w:color="auto"/>
              <w:bottom w:val="single" w:sz="4" w:space="0" w:color="auto"/>
              <w:right w:val="single" w:sz="4" w:space="0" w:color="auto"/>
            </w:tcBorders>
          </w:tcPr>
          <w:p w14:paraId="0D037AF9" w14:textId="2F74BE79" w:rsidR="00B37BFD" w:rsidRPr="005E520E" w:rsidRDefault="00B37BFD" w:rsidP="00B37BFD">
            <w:pPr>
              <w:pStyle w:val="TAL"/>
              <w:keepLines w:val="0"/>
              <w:widowControl w:val="0"/>
              <w:rPr>
                <w:ins w:id="458" w:author="CATT" w:date="2025-10-30T17:07:00Z"/>
                <w:sz w:val="16"/>
                <w:szCs w:val="16"/>
                <w:lang w:eastAsia="zh-CN"/>
              </w:rPr>
            </w:pPr>
            <w:ins w:id="459" w:author="CATT" w:date="2025-10-30T17:08:00Z">
              <w:r w:rsidRPr="005E520E">
                <w:rPr>
                  <w:rFonts w:hint="eastAsia"/>
                  <w:sz w:val="16"/>
                  <w:szCs w:val="16"/>
                  <w:lang w:eastAsia="zh-CN"/>
                </w:rPr>
                <w:t>9.5.4.</w:t>
              </w:r>
            </w:ins>
            <w:ins w:id="460" w:author="CATT" w:date="2025-10-30T17:09:00Z">
              <w:r>
                <w:rPr>
                  <w:rFonts w:hint="eastAsia"/>
                  <w:sz w:val="16"/>
                  <w:szCs w:val="16"/>
                  <w:lang w:eastAsia="zh-CN"/>
                </w:rPr>
                <w:t>7</w:t>
              </w:r>
            </w:ins>
            <w:ins w:id="461" w:author="CATT" w:date="2025-10-30T17:08:00Z">
              <w:r w:rsidRPr="005E520E">
                <w:rPr>
                  <w:rFonts w:hint="eastAsia"/>
                  <w:sz w:val="16"/>
                  <w:szCs w:val="16"/>
                  <w:lang w:eastAsia="zh-CN"/>
                </w:rPr>
                <w:t>_3</w:t>
              </w:r>
            </w:ins>
            <w:ins w:id="462" w:author="CATT" w:date="2025-10-31T15:28:00Z">
              <w:r>
                <w:rPr>
                  <w:rFonts w:hint="eastAsia"/>
                  <w:sz w:val="16"/>
                  <w:szCs w:val="16"/>
                  <w:lang w:eastAsia="zh-CN"/>
                </w:rPr>
                <w:t>4</w:t>
              </w:r>
            </w:ins>
            <w:ins w:id="46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59916A16" w14:textId="44C91CD1" w:rsidR="00B37BFD" w:rsidRPr="005E520E" w:rsidRDefault="00B37BFD" w:rsidP="00B37BFD">
            <w:pPr>
              <w:pStyle w:val="TAL"/>
              <w:keepLines w:val="0"/>
              <w:widowControl w:val="0"/>
              <w:rPr>
                <w:ins w:id="464" w:author="CATT" w:date="2025-10-30T17:07:00Z"/>
                <w:sz w:val="16"/>
                <w:szCs w:val="16"/>
              </w:rPr>
            </w:pPr>
            <w:ins w:id="465" w:author="CATT" w:date="2025-10-30T17:10:00Z">
              <w:r w:rsidRPr="00D53032">
                <w:rPr>
                  <w:rFonts w:hint="eastAsia"/>
                  <w:sz w:val="16"/>
                  <w:szCs w:val="16"/>
                </w:rPr>
                <w:t>LMF</w:t>
              </w:r>
              <w:r w:rsidRPr="00D53032">
                <w:rPr>
                  <w:sz w:val="16"/>
                  <w:szCs w:val="16"/>
                </w:rPr>
                <w:t xml:space="preserve"> Initiated Position Measurement without assistance data: SL-Target UE-based</w:t>
              </w:r>
            </w:ins>
            <w:ins w:id="466" w:author="CATT" w:date="2025-10-30T17:11:00Z">
              <w:r w:rsidRPr="001C67A0">
                <w:rPr>
                  <w:rFonts w:hint="eastAsia"/>
                  <w:sz w:val="16"/>
                  <w:szCs w:val="16"/>
                  <w:lang w:eastAsia="zh-CN"/>
                </w:rPr>
                <w:t xml:space="preserve"> Subtest 3</w:t>
              </w:r>
              <w:r>
                <w:rPr>
                  <w:rFonts w:hint="eastAsia"/>
                  <w:sz w:val="16"/>
                  <w:szCs w:val="16"/>
                  <w:lang w:eastAsia="zh-CN"/>
                </w:rPr>
                <w:t>5</w:t>
              </w:r>
            </w:ins>
            <w:ins w:id="467" w:author="CATT" w:date="2025-10-30T17:14:00Z">
              <w:r>
                <w:rPr>
                  <w:rFonts w:hint="eastAsia"/>
                  <w:sz w:val="16"/>
                  <w:szCs w:val="16"/>
                </w:rPr>
                <w:t>:</w:t>
              </w:r>
              <w:r w:rsidRPr="001C67A0">
                <w:rPr>
                  <w:rFonts w:hint="eastAsia"/>
                  <w:sz w:val="16"/>
                  <w:szCs w:val="16"/>
                  <w:lang w:eastAsia="zh-CN"/>
                </w:rPr>
                <w:t xml:space="preserve"> Subtest 3</w:t>
              </w:r>
            </w:ins>
            <w:ins w:id="468" w:author="CATT" w:date="2025-10-31T15:30: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3A9FC0B5" w14:textId="2B73F6B9" w:rsidR="00B37BFD" w:rsidRPr="000F2C09" w:rsidRDefault="00B37BFD" w:rsidP="00B37BFD">
            <w:pPr>
              <w:pStyle w:val="TAC"/>
              <w:keepLines w:val="0"/>
              <w:widowControl w:val="0"/>
              <w:rPr>
                <w:ins w:id="469" w:author="CATT" w:date="2025-10-30T17:07:00Z"/>
                <w:sz w:val="16"/>
                <w:szCs w:val="16"/>
              </w:rPr>
            </w:pPr>
            <w:ins w:id="470"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DB0BD1E" w14:textId="1D8D2D60" w:rsidR="00B37BFD" w:rsidRPr="001C67A0" w:rsidRDefault="00B37BFD" w:rsidP="00B37BFD">
            <w:pPr>
              <w:pStyle w:val="TAC"/>
              <w:keepLines w:val="0"/>
              <w:widowControl w:val="0"/>
              <w:rPr>
                <w:ins w:id="471" w:author="CATT" w:date="2025-10-30T17:07:00Z"/>
                <w:sz w:val="16"/>
                <w:szCs w:val="16"/>
                <w:lang w:eastAsia="ja-JP"/>
              </w:rPr>
            </w:pPr>
            <w:ins w:id="472" w:author="CATT" w:date="2025-10-31T15:33:00Z">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053E7D1" w14:textId="4C127B7D" w:rsidR="00B37BFD" w:rsidRPr="001C67A0" w:rsidRDefault="00B37BFD" w:rsidP="00B37BFD">
            <w:pPr>
              <w:pStyle w:val="TAL"/>
              <w:keepLines w:val="0"/>
              <w:widowControl w:val="0"/>
              <w:rPr>
                <w:ins w:id="473" w:author="CATT" w:date="2025-10-30T17:07:00Z"/>
                <w:sz w:val="16"/>
                <w:szCs w:val="16"/>
                <w:lang w:eastAsia="ja-JP"/>
              </w:rPr>
            </w:pPr>
            <w:ins w:id="474" w:author="CATT" w:date="2025-10-31T15:3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4DF0EE14" w14:textId="1D35056F" w:rsidR="00B37BFD" w:rsidRPr="00137512" w:rsidRDefault="00B37BFD" w:rsidP="00B37BFD">
            <w:pPr>
              <w:pStyle w:val="TAL"/>
              <w:keepLines w:val="0"/>
              <w:widowControl w:val="0"/>
              <w:jc w:val="center"/>
              <w:rPr>
                <w:ins w:id="475" w:author="CATT" w:date="2025-10-30T17:07:00Z"/>
                <w:sz w:val="16"/>
                <w:szCs w:val="16"/>
              </w:rPr>
            </w:pPr>
            <w:ins w:id="476" w:author="CATT" w:date="2025-10-30T17:08:00Z">
              <w:r w:rsidRPr="000F2C09">
                <w:rPr>
                  <w:sz w:val="16"/>
                  <w:szCs w:val="16"/>
                </w:rPr>
                <w:t>Rel-1</w:t>
              </w:r>
              <w:r w:rsidRPr="000F2C09">
                <w:rPr>
                  <w:rFonts w:hint="eastAsia"/>
                  <w:sz w:val="16"/>
                  <w:szCs w:val="16"/>
                  <w:lang w:eastAsia="zh-CN"/>
                </w:rPr>
                <w:t>8</w:t>
              </w:r>
            </w:ins>
          </w:p>
        </w:tc>
      </w:tr>
      <w:tr w:rsidR="002C7EC8" w:rsidRPr="001C67A0" w14:paraId="4CA7B6CA" w14:textId="77777777" w:rsidTr="00D53032">
        <w:trPr>
          <w:ins w:id="477" w:author="CATT" w:date="2025-10-30T17:07:00Z"/>
        </w:trPr>
        <w:tc>
          <w:tcPr>
            <w:tcW w:w="1142" w:type="dxa"/>
            <w:tcBorders>
              <w:top w:val="single" w:sz="4" w:space="0" w:color="auto"/>
              <w:left w:val="single" w:sz="4" w:space="0" w:color="auto"/>
              <w:bottom w:val="single" w:sz="4" w:space="0" w:color="auto"/>
              <w:right w:val="single" w:sz="4" w:space="0" w:color="auto"/>
            </w:tcBorders>
          </w:tcPr>
          <w:p w14:paraId="05BB78E0" w14:textId="418718D6" w:rsidR="002C7EC8" w:rsidRPr="005E520E" w:rsidRDefault="002C7EC8" w:rsidP="002C7EC8">
            <w:pPr>
              <w:pStyle w:val="TAL"/>
              <w:keepLines w:val="0"/>
              <w:widowControl w:val="0"/>
              <w:rPr>
                <w:ins w:id="478" w:author="CATT" w:date="2025-10-30T17:07:00Z"/>
                <w:sz w:val="16"/>
                <w:szCs w:val="16"/>
                <w:lang w:eastAsia="zh-CN"/>
              </w:rPr>
            </w:pPr>
            <w:ins w:id="479" w:author="CATT" w:date="2025-10-30T17:08:00Z">
              <w:r w:rsidRPr="005E520E">
                <w:rPr>
                  <w:rFonts w:hint="eastAsia"/>
                  <w:sz w:val="16"/>
                  <w:szCs w:val="16"/>
                  <w:lang w:eastAsia="zh-CN"/>
                </w:rPr>
                <w:t>9.5.4.</w:t>
              </w:r>
            </w:ins>
            <w:ins w:id="480" w:author="CATT" w:date="2025-10-30T17:09:00Z">
              <w:r>
                <w:rPr>
                  <w:rFonts w:hint="eastAsia"/>
                  <w:sz w:val="16"/>
                  <w:szCs w:val="16"/>
                  <w:lang w:eastAsia="zh-CN"/>
                </w:rPr>
                <w:t>7</w:t>
              </w:r>
            </w:ins>
            <w:ins w:id="481" w:author="CATT" w:date="2025-10-30T17:08:00Z">
              <w:r w:rsidRPr="005E520E">
                <w:rPr>
                  <w:rFonts w:hint="eastAsia"/>
                  <w:sz w:val="16"/>
                  <w:szCs w:val="16"/>
                  <w:lang w:eastAsia="zh-CN"/>
                </w:rPr>
                <w:t>_3</w:t>
              </w:r>
            </w:ins>
            <w:ins w:id="482" w:author="CATT" w:date="2025-10-31T15:29:00Z">
              <w:r>
                <w:rPr>
                  <w:rFonts w:hint="eastAsia"/>
                  <w:sz w:val="16"/>
                  <w:szCs w:val="16"/>
                  <w:lang w:eastAsia="zh-CN"/>
                </w:rPr>
                <w:t>5</w:t>
              </w:r>
            </w:ins>
            <w:ins w:id="48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418E818" w14:textId="69E857D4" w:rsidR="002C7EC8" w:rsidRPr="005E520E" w:rsidRDefault="002C7EC8" w:rsidP="002C7EC8">
            <w:pPr>
              <w:pStyle w:val="TAL"/>
              <w:keepLines w:val="0"/>
              <w:widowControl w:val="0"/>
              <w:rPr>
                <w:ins w:id="484" w:author="CATT" w:date="2025-10-30T17:07:00Z"/>
                <w:sz w:val="16"/>
                <w:szCs w:val="16"/>
              </w:rPr>
            </w:pPr>
            <w:ins w:id="485" w:author="CATT" w:date="2025-10-30T17:10:00Z">
              <w:r w:rsidRPr="00D53032">
                <w:rPr>
                  <w:rFonts w:hint="eastAsia"/>
                  <w:sz w:val="16"/>
                  <w:szCs w:val="16"/>
                </w:rPr>
                <w:t>LMF</w:t>
              </w:r>
              <w:r w:rsidRPr="00D53032">
                <w:rPr>
                  <w:sz w:val="16"/>
                  <w:szCs w:val="16"/>
                </w:rPr>
                <w:t xml:space="preserve"> Initiated Position Measurement without assistance data: SL-Target UE-based</w:t>
              </w:r>
            </w:ins>
            <w:ins w:id="486" w:author="CATT" w:date="2025-10-30T17:11:00Z">
              <w:r w:rsidRPr="001C67A0">
                <w:rPr>
                  <w:rFonts w:hint="eastAsia"/>
                  <w:sz w:val="16"/>
                  <w:szCs w:val="16"/>
                  <w:lang w:eastAsia="zh-CN"/>
                </w:rPr>
                <w:t xml:space="preserve"> Subtest 34</w:t>
              </w:r>
            </w:ins>
            <w:ins w:id="487" w:author="CATT" w:date="2025-10-30T17:14:00Z">
              <w:r>
                <w:rPr>
                  <w:rFonts w:hint="eastAsia"/>
                  <w:sz w:val="16"/>
                  <w:szCs w:val="16"/>
                </w:rPr>
                <w:t>:</w:t>
              </w:r>
              <w:r w:rsidRPr="001C67A0">
                <w:rPr>
                  <w:rFonts w:hint="eastAsia"/>
                  <w:sz w:val="16"/>
                  <w:szCs w:val="16"/>
                  <w:lang w:eastAsia="zh-CN"/>
                </w:rPr>
                <w:t xml:space="preserve"> Subtest 3</w:t>
              </w:r>
            </w:ins>
            <w:ins w:id="488" w:author="CATT" w:date="2025-10-31T15:30: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4A8C9578" w14:textId="1ACCF339" w:rsidR="002C7EC8" w:rsidRPr="000F2C09" w:rsidRDefault="002C7EC8" w:rsidP="002C7EC8">
            <w:pPr>
              <w:pStyle w:val="TAC"/>
              <w:keepLines w:val="0"/>
              <w:widowControl w:val="0"/>
              <w:rPr>
                <w:ins w:id="489" w:author="CATT" w:date="2025-10-30T17:07:00Z"/>
                <w:sz w:val="16"/>
                <w:szCs w:val="16"/>
              </w:rPr>
            </w:pPr>
            <w:ins w:id="490"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E4EF1A4" w14:textId="1E8C973B" w:rsidR="002C7EC8" w:rsidRPr="001C67A0" w:rsidRDefault="002C7EC8" w:rsidP="002C7EC8">
            <w:pPr>
              <w:pStyle w:val="TAC"/>
              <w:keepLines w:val="0"/>
              <w:widowControl w:val="0"/>
              <w:rPr>
                <w:ins w:id="491" w:author="CATT" w:date="2025-10-30T17:07:00Z"/>
                <w:sz w:val="16"/>
                <w:szCs w:val="16"/>
                <w:lang w:eastAsia="ja-JP"/>
              </w:rPr>
            </w:pPr>
            <w:ins w:id="492"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598DA47" w14:textId="129267DC" w:rsidR="002C7EC8" w:rsidRPr="001C67A0" w:rsidRDefault="002C7EC8" w:rsidP="002C7EC8">
            <w:pPr>
              <w:pStyle w:val="TAL"/>
              <w:keepLines w:val="0"/>
              <w:widowControl w:val="0"/>
              <w:rPr>
                <w:ins w:id="493" w:author="CATT" w:date="2025-10-30T17:07:00Z"/>
                <w:sz w:val="16"/>
                <w:szCs w:val="16"/>
                <w:lang w:eastAsia="ja-JP"/>
              </w:rPr>
            </w:pPr>
            <w:ins w:id="494"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53FA8406" w14:textId="161E3F28" w:rsidR="002C7EC8" w:rsidRPr="00137512" w:rsidRDefault="002C7EC8" w:rsidP="002C7EC8">
            <w:pPr>
              <w:pStyle w:val="TAL"/>
              <w:keepLines w:val="0"/>
              <w:widowControl w:val="0"/>
              <w:jc w:val="center"/>
              <w:rPr>
                <w:ins w:id="495" w:author="CATT" w:date="2025-10-30T17:07:00Z"/>
                <w:sz w:val="16"/>
                <w:szCs w:val="16"/>
              </w:rPr>
            </w:pPr>
            <w:ins w:id="496" w:author="CATT" w:date="2025-10-30T17:08:00Z">
              <w:r w:rsidRPr="000F2C09">
                <w:rPr>
                  <w:sz w:val="16"/>
                  <w:szCs w:val="16"/>
                </w:rPr>
                <w:t>Rel-1</w:t>
              </w:r>
              <w:r w:rsidRPr="000F2C09">
                <w:rPr>
                  <w:rFonts w:hint="eastAsia"/>
                  <w:sz w:val="16"/>
                  <w:szCs w:val="16"/>
                  <w:lang w:eastAsia="zh-CN"/>
                </w:rPr>
                <w:t>8</w:t>
              </w:r>
            </w:ins>
          </w:p>
        </w:tc>
      </w:tr>
      <w:tr w:rsidR="002C7EC8" w:rsidRPr="001C67A0" w14:paraId="70CC073C" w14:textId="77777777" w:rsidTr="00D53032">
        <w:trPr>
          <w:ins w:id="497" w:author="CATT" w:date="2025-10-30T17:07:00Z"/>
        </w:trPr>
        <w:tc>
          <w:tcPr>
            <w:tcW w:w="1142" w:type="dxa"/>
            <w:tcBorders>
              <w:top w:val="single" w:sz="4" w:space="0" w:color="auto"/>
              <w:left w:val="single" w:sz="4" w:space="0" w:color="auto"/>
              <w:bottom w:val="single" w:sz="4" w:space="0" w:color="auto"/>
              <w:right w:val="single" w:sz="4" w:space="0" w:color="auto"/>
            </w:tcBorders>
          </w:tcPr>
          <w:p w14:paraId="4B2AFD3B" w14:textId="3CF25EDF" w:rsidR="002C7EC8" w:rsidRPr="005E520E" w:rsidRDefault="002C7EC8" w:rsidP="002C7EC8">
            <w:pPr>
              <w:pStyle w:val="TAL"/>
              <w:keepLines w:val="0"/>
              <w:widowControl w:val="0"/>
              <w:rPr>
                <w:ins w:id="498" w:author="CATT" w:date="2025-10-30T17:07:00Z"/>
                <w:sz w:val="16"/>
                <w:szCs w:val="16"/>
                <w:lang w:eastAsia="zh-CN"/>
              </w:rPr>
            </w:pPr>
            <w:ins w:id="499" w:author="CATT" w:date="2025-10-30T17:08:00Z">
              <w:r w:rsidRPr="005E520E">
                <w:rPr>
                  <w:rFonts w:hint="eastAsia"/>
                  <w:sz w:val="16"/>
                  <w:szCs w:val="16"/>
                  <w:lang w:eastAsia="zh-CN"/>
                </w:rPr>
                <w:t>9.5.4.</w:t>
              </w:r>
            </w:ins>
            <w:ins w:id="500" w:author="CATT" w:date="2025-10-30T17:09:00Z">
              <w:r>
                <w:rPr>
                  <w:rFonts w:hint="eastAsia"/>
                  <w:sz w:val="16"/>
                  <w:szCs w:val="16"/>
                  <w:lang w:eastAsia="zh-CN"/>
                </w:rPr>
                <w:t>7</w:t>
              </w:r>
            </w:ins>
            <w:ins w:id="501" w:author="CATT" w:date="2025-10-30T17:08:00Z">
              <w:r w:rsidRPr="005E520E">
                <w:rPr>
                  <w:rFonts w:hint="eastAsia"/>
                  <w:sz w:val="16"/>
                  <w:szCs w:val="16"/>
                  <w:lang w:eastAsia="zh-CN"/>
                </w:rPr>
                <w:t>_3</w:t>
              </w:r>
            </w:ins>
            <w:ins w:id="502" w:author="CATT" w:date="2025-10-31T15:29:00Z">
              <w:r>
                <w:rPr>
                  <w:rFonts w:hint="eastAsia"/>
                  <w:sz w:val="16"/>
                  <w:szCs w:val="16"/>
                  <w:lang w:eastAsia="zh-CN"/>
                </w:rPr>
                <w:t>6</w:t>
              </w:r>
            </w:ins>
            <w:ins w:id="50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B4195ED" w14:textId="347281BB" w:rsidR="002C7EC8" w:rsidRPr="005E520E" w:rsidRDefault="002C7EC8" w:rsidP="002C7EC8">
            <w:pPr>
              <w:pStyle w:val="TAL"/>
              <w:keepLines w:val="0"/>
              <w:widowControl w:val="0"/>
              <w:rPr>
                <w:ins w:id="504" w:author="CATT" w:date="2025-10-30T17:07:00Z"/>
                <w:sz w:val="16"/>
                <w:szCs w:val="16"/>
              </w:rPr>
            </w:pPr>
            <w:ins w:id="505" w:author="CATT" w:date="2025-10-30T17:10:00Z">
              <w:r w:rsidRPr="00D53032">
                <w:rPr>
                  <w:rFonts w:hint="eastAsia"/>
                  <w:sz w:val="16"/>
                  <w:szCs w:val="16"/>
                </w:rPr>
                <w:t>LMF</w:t>
              </w:r>
              <w:r w:rsidRPr="00D53032">
                <w:rPr>
                  <w:sz w:val="16"/>
                  <w:szCs w:val="16"/>
                </w:rPr>
                <w:t xml:space="preserve"> Initiated Position Measurement without assistance data: SL-Target UE-based</w:t>
              </w:r>
            </w:ins>
            <w:ins w:id="506" w:author="CATT" w:date="2025-10-30T17:14:00Z">
              <w:r>
                <w:rPr>
                  <w:rFonts w:hint="eastAsia"/>
                  <w:sz w:val="16"/>
                  <w:szCs w:val="16"/>
                </w:rPr>
                <w:t>:</w:t>
              </w:r>
              <w:r w:rsidRPr="001C67A0">
                <w:rPr>
                  <w:rFonts w:hint="eastAsia"/>
                  <w:sz w:val="16"/>
                  <w:szCs w:val="16"/>
                  <w:lang w:eastAsia="zh-CN"/>
                </w:rPr>
                <w:t xml:space="preserve"> Subtest 3</w:t>
              </w:r>
            </w:ins>
            <w:ins w:id="507" w:author="CATT" w:date="2025-10-31T15:30: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2E21889B" w14:textId="439B8748" w:rsidR="002C7EC8" w:rsidRPr="000F2C09" w:rsidRDefault="002C7EC8" w:rsidP="002C7EC8">
            <w:pPr>
              <w:pStyle w:val="TAC"/>
              <w:keepLines w:val="0"/>
              <w:widowControl w:val="0"/>
              <w:rPr>
                <w:ins w:id="508" w:author="CATT" w:date="2025-10-30T17:07:00Z"/>
                <w:sz w:val="16"/>
                <w:szCs w:val="16"/>
              </w:rPr>
            </w:pPr>
            <w:ins w:id="509"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7825E2D" w14:textId="5D53843B" w:rsidR="002C7EC8" w:rsidRPr="001C67A0" w:rsidRDefault="002C7EC8" w:rsidP="002C7EC8">
            <w:pPr>
              <w:pStyle w:val="TAC"/>
              <w:keepLines w:val="0"/>
              <w:widowControl w:val="0"/>
              <w:rPr>
                <w:ins w:id="510" w:author="CATT" w:date="2025-10-30T17:07:00Z"/>
                <w:sz w:val="16"/>
                <w:szCs w:val="16"/>
                <w:lang w:eastAsia="ja-JP"/>
              </w:rPr>
            </w:pPr>
            <w:ins w:id="511"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3F63C335" w14:textId="6804AD83" w:rsidR="002C7EC8" w:rsidRPr="001C67A0" w:rsidRDefault="002C7EC8" w:rsidP="002C7EC8">
            <w:pPr>
              <w:pStyle w:val="TAL"/>
              <w:keepLines w:val="0"/>
              <w:widowControl w:val="0"/>
              <w:rPr>
                <w:ins w:id="512" w:author="CATT" w:date="2025-10-30T17:07:00Z"/>
                <w:sz w:val="16"/>
                <w:szCs w:val="16"/>
                <w:lang w:eastAsia="ja-JP"/>
              </w:rPr>
            </w:pPr>
            <w:ins w:id="513"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7144A071" w14:textId="21698E1E" w:rsidR="002C7EC8" w:rsidRPr="00137512" w:rsidRDefault="002C7EC8" w:rsidP="002C7EC8">
            <w:pPr>
              <w:pStyle w:val="TAL"/>
              <w:keepLines w:val="0"/>
              <w:widowControl w:val="0"/>
              <w:jc w:val="center"/>
              <w:rPr>
                <w:ins w:id="514" w:author="CATT" w:date="2025-10-30T17:07:00Z"/>
                <w:sz w:val="16"/>
                <w:szCs w:val="16"/>
              </w:rPr>
            </w:pPr>
            <w:ins w:id="515" w:author="CATT" w:date="2025-10-30T17:08:00Z">
              <w:r w:rsidRPr="000F2C09">
                <w:rPr>
                  <w:sz w:val="16"/>
                  <w:szCs w:val="16"/>
                </w:rPr>
                <w:t>Rel-1</w:t>
              </w:r>
              <w:r w:rsidRPr="000F2C09">
                <w:rPr>
                  <w:rFonts w:hint="eastAsia"/>
                  <w:sz w:val="16"/>
                  <w:szCs w:val="16"/>
                  <w:lang w:eastAsia="zh-CN"/>
                </w:rPr>
                <w:t>8</w:t>
              </w:r>
            </w:ins>
          </w:p>
        </w:tc>
      </w:tr>
      <w:tr w:rsidR="00D53032" w:rsidRPr="001C67A0" w14:paraId="41BE5ABF" w14:textId="77777777" w:rsidTr="00D53032">
        <w:trPr>
          <w:ins w:id="516" w:author="CATT" w:date="2025-10-30T17:07:00Z"/>
        </w:trPr>
        <w:tc>
          <w:tcPr>
            <w:tcW w:w="1142" w:type="dxa"/>
            <w:tcBorders>
              <w:top w:val="single" w:sz="4" w:space="0" w:color="auto"/>
              <w:left w:val="single" w:sz="4" w:space="0" w:color="auto"/>
              <w:bottom w:val="single" w:sz="4" w:space="0" w:color="auto"/>
              <w:right w:val="single" w:sz="4" w:space="0" w:color="auto"/>
            </w:tcBorders>
          </w:tcPr>
          <w:p w14:paraId="37FECAB3" w14:textId="4316D244" w:rsidR="00D53032" w:rsidRPr="005E520E" w:rsidRDefault="00D53032" w:rsidP="00676E7F">
            <w:pPr>
              <w:pStyle w:val="TAL"/>
              <w:keepLines w:val="0"/>
              <w:widowControl w:val="0"/>
              <w:rPr>
                <w:ins w:id="517" w:author="CATT" w:date="2025-10-30T17:07:00Z"/>
                <w:sz w:val="16"/>
                <w:szCs w:val="16"/>
                <w:lang w:eastAsia="zh-CN"/>
              </w:rPr>
            </w:pPr>
            <w:ins w:id="518" w:author="CATT" w:date="2025-10-30T17:08:00Z">
              <w:r w:rsidRPr="005E520E">
                <w:rPr>
                  <w:rFonts w:hint="eastAsia"/>
                  <w:sz w:val="16"/>
                  <w:szCs w:val="16"/>
                  <w:lang w:eastAsia="zh-CN"/>
                </w:rPr>
                <w:t>9.5.4.</w:t>
              </w:r>
            </w:ins>
            <w:ins w:id="519" w:author="CATT" w:date="2025-10-30T17:09:00Z">
              <w:r>
                <w:rPr>
                  <w:rFonts w:hint="eastAsia"/>
                  <w:sz w:val="16"/>
                  <w:szCs w:val="16"/>
                  <w:lang w:eastAsia="zh-CN"/>
                </w:rPr>
                <w:t>8</w:t>
              </w:r>
            </w:ins>
            <w:ins w:id="520" w:author="CATT" w:date="2025-10-30T17:08:00Z">
              <w:r w:rsidRPr="005E520E">
                <w:rPr>
                  <w:rFonts w:hint="eastAsia"/>
                  <w:sz w:val="16"/>
                  <w:szCs w:val="16"/>
                  <w:lang w:eastAsia="zh-CN"/>
                </w:rPr>
                <w:t>_3</w:t>
              </w:r>
            </w:ins>
            <w:ins w:id="521" w:author="CATT" w:date="2025-10-31T15:29:00Z">
              <w:r w:rsidR="00676E7F">
                <w:rPr>
                  <w:rFonts w:hint="eastAsia"/>
                  <w:sz w:val="16"/>
                  <w:szCs w:val="16"/>
                  <w:lang w:eastAsia="zh-CN"/>
                </w:rPr>
                <w:t>3</w:t>
              </w:r>
            </w:ins>
            <w:ins w:id="522"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4B30DE4" w14:textId="7C36F828" w:rsidR="00D53032" w:rsidRPr="005E520E" w:rsidRDefault="00D53032" w:rsidP="00676E7F">
            <w:pPr>
              <w:pStyle w:val="TAL"/>
              <w:keepLines w:val="0"/>
              <w:widowControl w:val="0"/>
              <w:rPr>
                <w:ins w:id="523" w:author="CATT" w:date="2025-10-30T17:07:00Z"/>
                <w:sz w:val="16"/>
                <w:szCs w:val="16"/>
              </w:rPr>
            </w:pPr>
            <w:ins w:id="524"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ins>
            <w:ins w:id="525" w:author="CATT" w:date="2025-10-30T17:14:00Z">
              <w:r w:rsidR="00D04C0C">
                <w:rPr>
                  <w:rFonts w:hint="eastAsia"/>
                  <w:sz w:val="16"/>
                  <w:szCs w:val="16"/>
                </w:rPr>
                <w:t>:</w:t>
              </w:r>
              <w:r w:rsidR="00D04C0C" w:rsidRPr="001C67A0">
                <w:rPr>
                  <w:rFonts w:hint="eastAsia"/>
                  <w:sz w:val="16"/>
                  <w:szCs w:val="16"/>
                  <w:lang w:eastAsia="zh-CN"/>
                </w:rPr>
                <w:t xml:space="preserve"> Subtest 3</w:t>
              </w:r>
            </w:ins>
            <w:ins w:id="526" w:author="CATT" w:date="2025-10-31T15:31: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2428CE01" w14:textId="40A1AA20" w:rsidR="00D53032" w:rsidRPr="000F2C09" w:rsidRDefault="00D53032" w:rsidP="00D53032">
            <w:pPr>
              <w:pStyle w:val="TAC"/>
              <w:keepLines w:val="0"/>
              <w:widowControl w:val="0"/>
              <w:rPr>
                <w:ins w:id="527" w:author="CATT" w:date="2025-10-30T17:07:00Z"/>
                <w:sz w:val="16"/>
                <w:szCs w:val="16"/>
              </w:rPr>
            </w:pPr>
            <w:ins w:id="528"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C73BE99" w14:textId="3F9F8C63" w:rsidR="00D53032" w:rsidRPr="001C67A0" w:rsidRDefault="00051932" w:rsidP="00D53032">
            <w:pPr>
              <w:pStyle w:val="TAC"/>
              <w:keepLines w:val="0"/>
              <w:widowControl w:val="0"/>
              <w:rPr>
                <w:ins w:id="529" w:author="CATT" w:date="2025-10-30T17:07:00Z"/>
                <w:sz w:val="16"/>
                <w:szCs w:val="16"/>
                <w:lang w:eastAsia="ja-JP"/>
              </w:rPr>
            </w:pPr>
            <w:ins w:id="530" w:author="CATT" w:date="2025-10-31T15:12: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F63E34E" w14:textId="7A88AA73" w:rsidR="00D53032" w:rsidRPr="001C67A0" w:rsidRDefault="0067637E" w:rsidP="00D53032">
            <w:pPr>
              <w:pStyle w:val="TAL"/>
              <w:keepLines w:val="0"/>
              <w:widowControl w:val="0"/>
              <w:rPr>
                <w:ins w:id="531" w:author="CATT" w:date="2025-10-30T17:07:00Z"/>
                <w:sz w:val="16"/>
                <w:szCs w:val="16"/>
                <w:lang w:eastAsia="ja-JP"/>
              </w:rPr>
            </w:pPr>
            <w:ins w:id="532" w:author="CATT" w:date="2025-10-31T15:1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0613D426" w14:textId="697DCB4B" w:rsidR="00D53032" w:rsidRPr="00137512" w:rsidRDefault="00D53032" w:rsidP="00D53032">
            <w:pPr>
              <w:pStyle w:val="TAL"/>
              <w:keepLines w:val="0"/>
              <w:widowControl w:val="0"/>
              <w:jc w:val="center"/>
              <w:rPr>
                <w:ins w:id="533" w:author="CATT" w:date="2025-10-30T17:07:00Z"/>
                <w:sz w:val="16"/>
                <w:szCs w:val="16"/>
              </w:rPr>
            </w:pPr>
            <w:ins w:id="534" w:author="CATT" w:date="2025-10-30T17:08:00Z">
              <w:r w:rsidRPr="000F2C09">
                <w:rPr>
                  <w:sz w:val="16"/>
                  <w:szCs w:val="16"/>
                </w:rPr>
                <w:t>Rel-1</w:t>
              </w:r>
              <w:r w:rsidRPr="000F2C09">
                <w:rPr>
                  <w:rFonts w:hint="eastAsia"/>
                  <w:sz w:val="16"/>
                  <w:szCs w:val="16"/>
                  <w:lang w:eastAsia="zh-CN"/>
                </w:rPr>
                <w:t>8</w:t>
              </w:r>
            </w:ins>
          </w:p>
        </w:tc>
      </w:tr>
      <w:tr w:rsidR="00B37BFD" w:rsidRPr="001C67A0" w14:paraId="407F6950" w14:textId="77777777" w:rsidTr="00D53032">
        <w:trPr>
          <w:ins w:id="535" w:author="CATT" w:date="2025-10-30T17:07:00Z"/>
        </w:trPr>
        <w:tc>
          <w:tcPr>
            <w:tcW w:w="1142" w:type="dxa"/>
            <w:tcBorders>
              <w:top w:val="single" w:sz="4" w:space="0" w:color="auto"/>
              <w:left w:val="single" w:sz="4" w:space="0" w:color="auto"/>
              <w:bottom w:val="single" w:sz="4" w:space="0" w:color="auto"/>
              <w:right w:val="single" w:sz="4" w:space="0" w:color="auto"/>
            </w:tcBorders>
          </w:tcPr>
          <w:p w14:paraId="0EBD4092" w14:textId="1286A372" w:rsidR="00B37BFD" w:rsidRPr="005E520E" w:rsidRDefault="00B37BFD" w:rsidP="00B37BFD">
            <w:pPr>
              <w:pStyle w:val="TAL"/>
              <w:keepLines w:val="0"/>
              <w:widowControl w:val="0"/>
              <w:rPr>
                <w:ins w:id="536" w:author="CATT" w:date="2025-10-30T17:07:00Z"/>
                <w:sz w:val="16"/>
                <w:szCs w:val="16"/>
                <w:lang w:eastAsia="zh-CN"/>
              </w:rPr>
            </w:pPr>
            <w:ins w:id="537" w:author="CATT" w:date="2025-10-30T17:08:00Z">
              <w:r w:rsidRPr="005E520E">
                <w:rPr>
                  <w:rFonts w:hint="eastAsia"/>
                  <w:sz w:val="16"/>
                  <w:szCs w:val="16"/>
                  <w:lang w:eastAsia="zh-CN"/>
                </w:rPr>
                <w:t>9.5.4.</w:t>
              </w:r>
            </w:ins>
            <w:ins w:id="538" w:author="CATT" w:date="2025-10-30T17:09:00Z">
              <w:r>
                <w:rPr>
                  <w:rFonts w:hint="eastAsia"/>
                  <w:sz w:val="16"/>
                  <w:szCs w:val="16"/>
                  <w:lang w:eastAsia="zh-CN"/>
                </w:rPr>
                <w:t>8</w:t>
              </w:r>
            </w:ins>
            <w:ins w:id="539" w:author="CATT" w:date="2025-10-30T17:08:00Z">
              <w:r w:rsidRPr="005E520E">
                <w:rPr>
                  <w:rFonts w:hint="eastAsia"/>
                  <w:sz w:val="16"/>
                  <w:szCs w:val="16"/>
                  <w:lang w:eastAsia="zh-CN"/>
                </w:rPr>
                <w:t>_3</w:t>
              </w:r>
            </w:ins>
            <w:ins w:id="540" w:author="CATT" w:date="2025-10-31T15:29:00Z">
              <w:r>
                <w:rPr>
                  <w:rFonts w:hint="eastAsia"/>
                  <w:sz w:val="16"/>
                  <w:szCs w:val="16"/>
                  <w:lang w:eastAsia="zh-CN"/>
                </w:rPr>
                <w:t>4</w:t>
              </w:r>
            </w:ins>
            <w:ins w:id="541"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D62CC6D" w14:textId="650FD28B" w:rsidR="00B37BFD" w:rsidRPr="005E520E" w:rsidRDefault="00B37BFD" w:rsidP="00B37BFD">
            <w:pPr>
              <w:pStyle w:val="TAL"/>
              <w:keepLines w:val="0"/>
              <w:widowControl w:val="0"/>
              <w:rPr>
                <w:ins w:id="542" w:author="CATT" w:date="2025-10-30T17:07:00Z"/>
                <w:sz w:val="16"/>
                <w:szCs w:val="16"/>
              </w:rPr>
            </w:pPr>
            <w:ins w:id="543"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ins>
            <w:ins w:id="544" w:author="CATT" w:date="2025-10-30T17:14:00Z">
              <w:r>
                <w:rPr>
                  <w:rFonts w:hint="eastAsia"/>
                  <w:sz w:val="16"/>
                  <w:szCs w:val="16"/>
                </w:rPr>
                <w:t>:</w:t>
              </w:r>
              <w:r w:rsidRPr="001C67A0">
                <w:rPr>
                  <w:rFonts w:hint="eastAsia"/>
                  <w:sz w:val="16"/>
                  <w:szCs w:val="16"/>
                  <w:lang w:eastAsia="zh-CN"/>
                </w:rPr>
                <w:t xml:space="preserve"> Subtest 3</w:t>
              </w:r>
            </w:ins>
            <w:ins w:id="545" w:author="CATT" w:date="2025-10-31T15:31: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22492B98" w14:textId="150866B8" w:rsidR="00B37BFD" w:rsidRPr="000F2C09" w:rsidRDefault="00B37BFD" w:rsidP="00B37BFD">
            <w:pPr>
              <w:pStyle w:val="TAC"/>
              <w:keepLines w:val="0"/>
              <w:widowControl w:val="0"/>
              <w:rPr>
                <w:ins w:id="546" w:author="CATT" w:date="2025-10-30T17:07:00Z"/>
                <w:sz w:val="16"/>
                <w:szCs w:val="16"/>
              </w:rPr>
            </w:pPr>
            <w:ins w:id="547"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C1A3052" w14:textId="1C5BE410" w:rsidR="00B37BFD" w:rsidRPr="001C67A0" w:rsidRDefault="00B37BFD" w:rsidP="00B37BFD">
            <w:pPr>
              <w:pStyle w:val="TAC"/>
              <w:keepLines w:val="0"/>
              <w:widowControl w:val="0"/>
              <w:rPr>
                <w:ins w:id="548" w:author="CATT" w:date="2025-10-30T17:07:00Z"/>
                <w:sz w:val="16"/>
                <w:szCs w:val="16"/>
                <w:lang w:eastAsia="ja-JP"/>
              </w:rPr>
            </w:pPr>
            <w:ins w:id="549" w:author="CATT" w:date="2025-10-31T15:33:00Z">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43BCAC48" w14:textId="0C48F143" w:rsidR="00B37BFD" w:rsidRPr="001C67A0" w:rsidRDefault="00B37BFD" w:rsidP="00B37BFD">
            <w:pPr>
              <w:pStyle w:val="TAL"/>
              <w:keepLines w:val="0"/>
              <w:widowControl w:val="0"/>
              <w:rPr>
                <w:ins w:id="550" w:author="CATT" w:date="2025-10-30T17:07:00Z"/>
                <w:sz w:val="16"/>
                <w:szCs w:val="16"/>
                <w:lang w:eastAsia="ja-JP"/>
              </w:rPr>
            </w:pPr>
            <w:ins w:id="551" w:author="CATT" w:date="2025-10-31T15:3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382A0E9D" w14:textId="19ECF781" w:rsidR="00B37BFD" w:rsidRPr="00137512" w:rsidRDefault="00B37BFD" w:rsidP="00B37BFD">
            <w:pPr>
              <w:pStyle w:val="TAL"/>
              <w:keepLines w:val="0"/>
              <w:widowControl w:val="0"/>
              <w:jc w:val="center"/>
              <w:rPr>
                <w:ins w:id="552" w:author="CATT" w:date="2025-10-30T17:07:00Z"/>
                <w:sz w:val="16"/>
                <w:szCs w:val="16"/>
              </w:rPr>
            </w:pPr>
            <w:ins w:id="553" w:author="CATT" w:date="2025-10-30T17:08:00Z">
              <w:r w:rsidRPr="000F2C09">
                <w:rPr>
                  <w:sz w:val="16"/>
                  <w:szCs w:val="16"/>
                </w:rPr>
                <w:t>Rel-1</w:t>
              </w:r>
              <w:r w:rsidRPr="000F2C09">
                <w:rPr>
                  <w:rFonts w:hint="eastAsia"/>
                  <w:sz w:val="16"/>
                  <w:szCs w:val="16"/>
                  <w:lang w:eastAsia="zh-CN"/>
                </w:rPr>
                <w:t>8</w:t>
              </w:r>
            </w:ins>
          </w:p>
        </w:tc>
      </w:tr>
      <w:tr w:rsidR="002C7EC8" w:rsidRPr="001C67A0" w14:paraId="1EA896EF" w14:textId="77777777" w:rsidTr="00D53032">
        <w:trPr>
          <w:ins w:id="554" w:author="CATT" w:date="2025-10-30T17:07:00Z"/>
        </w:trPr>
        <w:tc>
          <w:tcPr>
            <w:tcW w:w="1142" w:type="dxa"/>
            <w:tcBorders>
              <w:top w:val="single" w:sz="4" w:space="0" w:color="auto"/>
              <w:left w:val="single" w:sz="4" w:space="0" w:color="auto"/>
              <w:bottom w:val="single" w:sz="4" w:space="0" w:color="auto"/>
              <w:right w:val="single" w:sz="4" w:space="0" w:color="auto"/>
            </w:tcBorders>
          </w:tcPr>
          <w:p w14:paraId="6C9C0F79" w14:textId="720DC4DB" w:rsidR="002C7EC8" w:rsidRPr="005E520E" w:rsidRDefault="002C7EC8" w:rsidP="002C7EC8">
            <w:pPr>
              <w:pStyle w:val="TAL"/>
              <w:keepLines w:val="0"/>
              <w:widowControl w:val="0"/>
              <w:rPr>
                <w:ins w:id="555" w:author="CATT" w:date="2025-10-30T17:07:00Z"/>
                <w:sz w:val="16"/>
                <w:szCs w:val="16"/>
                <w:lang w:eastAsia="zh-CN"/>
              </w:rPr>
            </w:pPr>
            <w:ins w:id="556" w:author="CATT" w:date="2025-10-30T17:08:00Z">
              <w:r w:rsidRPr="005E520E">
                <w:rPr>
                  <w:rFonts w:hint="eastAsia"/>
                  <w:sz w:val="16"/>
                  <w:szCs w:val="16"/>
                  <w:lang w:eastAsia="zh-CN"/>
                </w:rPr>
                <w:t>9.5.4.</w:t>
              </w:r>
            </w:ins>
            <w:ins w:id="557" w:author="CATT" w:date="2025-10-30T17:09:00Z">
              <w:r>
                <w:rPr>
                  <w:rFonts w:hint="eastAsia"/>
                  <w:sz w:val="16"/>
                  <w:szCs w:val="16"/>
                  <w:lang w:eastAsia="zh-CN"/>
                </w:rPr>
                <w:t>8</w:t>
              </w:r>
            </w:ins>
            <w:ins w:id="558" w:author="CATT" w:date="2025-10-30T17:08:00Z">
              <w:r w:rsidRPr="005E520E">
                <w:rPr>
                  <w:rFonts w:hint="eastAsia"/>
                  <w:sz w:val="16"/>
                  <w:szCs w:val="16"/>
                  <w:lang w:eastAsia="zh-CN"/>
                </w:rPr>
                <w:t>_3</w:t>
              </w:r>
            </w:ins>
            <w:ins w:id="559" w:author="CATT" w:date="2025-10-31T15:29:00Z">
              <w:r>
                <w:rPr>
                  <w:rFonts w:hint="eastAsia"/>
                  <w:sz w:val="16"/>
                  <w:szCs w:val="16"/>
                  <w:lang w:eastAsia="zh-CN"/>
                </w:rPr>
                <w:t>5</w:t>
              </w:r>
            </w:ins>
            <w:ins w:id="560"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A0A8BDE" w14:textId="309373E2" w:rsidR="002C7EC8" w:rsidRPr="005E520E" w:rsidRDefault="002C7EC8" w:rsidP="002C7EC8">
            <w:pPr>
              <w:pStyle w:val="TAL"/>
              <w:keepLines w:val="0"/>
              <w:widowControl w:val="0"/>
              <w:rPr>
                <w:ins w:id="561" w:author="CATT" w:date="2025-10-30T17:07:00Z"/>
                <w:sz w:val="16"/>
                <w:szCs w:val="16"/>
              </w:rPr>
            </w:pPr>
            <w:ins w:id="562"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ins>
            <w:ins w:id="563" w:author="CATT" w:date="2025-10-30T17:14:00Z">
              <w:r>
                <w:rPr>
                  <w:rFonts w:hint="eastAsia"/>
                  <w:sz w:val="16"/>
                  <w:szCs w:val="16"/>
                </w:rPr>
                <w:t>:</w:t>
              </w:r>
              <w:r w:rsidRPr="001C67A0">
                <w:rPr>
                  <w:rFonts w:hint="eastAsia"/>
                  <w:sz w:val="16"/>
                  <w:szCs w:val="16"/>
                  <w:lang w:eastAsia="zh-CN"/>
                </w:rPr>
                <w:t xml:space="preserve"> Subtest 3</w:t>
              </w:r>
            </w:ins>
            <w:ins w:id="564" w:author="CATT" w:date="2025-10-31T15:31: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41A4A7AE" w14:textId="7E595331" w:rsidR="002C7EC8" w:rsidRPr="000F2C09" w:rsidRDefault="002C7EC8" w:rsidP="002C7EC8">
            <w:pPr>
              <w:pStyle w:val="TAC"/>
              <w:keepLines w:val="0"/>
              <w:widowControl w:val="0"/>
              <w:rPr>
                <w:ins w:id="565" w:author="CATT" w:date="2025-10-30T17:07:00Z"/>
                <w:sz w:val="16"/>
                <w:szCs w:val="16"/>
              </w:rPr>
            </w:pPr>
            <w:ins w:id="566"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4C1847E" w14:textId="597C3547" w:rsidR="002C7EC8" w:rsidRPr="001C67A0" w:rsidRDefault="002C7EC8" w:rsidP="002C7EC8">
            <w:pPr>
              <w:pStyle w:val="TAC"/>
              <w:keepLines w:val="0"/>
              <w:widowControl w:val="0"/>
              <w:rPr>
                <w:ins w:id="567" w:author="CATT" w:date="2025-10-30T17:07:00Z"/>
                <w:sz w:val="16"/>
                <w:szCs w:val="16"/>
                <w:lang w:eastAsia="ja-JP"/>
              </w:rPr>
            </w:pPr>
            <w:ins w:id="568"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F04BE25" w14:textId="0D14D005" w:rsidR="002C7EC8" w:rsidRPr="001C67A0" w:rsidRDefault="002C7EC8" w:rsidP="002C7EC8">
            <w:pPr>
              <w:pStyle w:val="TAL"/>
              <w:keepLines w:val="0"/>
              <w:widowControl w:val="0"/>
              <w:rPr>
                <w:ins w:id="569" w:author="CATT" w:date="2025-10-30T17:07:00Z"/>
                <w:sz w:val="16"/>
                <w:szCs w:val="16"/>
                <w:lang w:eastAsia="ja-JP"/>
              </w:rPr>
            </w:pPr>
            <w:ins w:id="570"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23FF929F" w14:textId="32DFE1FC" w:rsidR="002C7EC8" w:rsidRPr="00137512" w:rsidRDefault="002C7EC8" w:rsidP="002C7EC8">
            <w:pPr>
              <w:pStyle w:val="TAL"/>
              <w:keepLines w:val="0"/>
              <w:widowControl w:val="0"/>
              <w:jc w:val="center"/>
              <w:rPr>
                <w:ins w:id="571" w:author="CATT" w:date="2025-10-30T17:07:00Z"/>
                <w:sz w:val="16"/>
                <w:szCs w:val="16"/>
              </w:rPr>
            </w:pPr>
            <w:ins w:id="572" w:author="CATT" w:date="2025-10-30T17:08:00Z">
              <w:r w:rsidRPr="000F2C09">
                <w:rPr>
                  <w:sz w:val="16"/>
                  <w:szCs w:val="16"/>
                </w:rPr>
                <w:t>Rel-1</w:t>
              </w:r>
              <w:r w:rsidRPr="000F2C09">
                <w:rPr>
                  <w:rFonts w:hint="eastAsia"/>
                  <w:sz w:val="16"/>
                  <w:szCs w:val="16"/>
                  <w:lang w:eastAsia="zh-CN"/>
                </w:rPr>
                <w:t>8</w:t>
              </w:r>
            </w:ins>
          </w:p>
        </w:tc>
      </w:tr>
      <w:tr w:rsidR="002C7EC8" w:rsidRPr="001C67A0" w14:paraId="3A99F6EE" w14:textId="77777777" w:rsidTr="00D53032">
        <w:trPr>
          <w:ins w:id="573" w:author="CATT" w:date="2025-10-30T17:07:00Z"/>
        </w:trPr>
        <w:tc>
          <w:tcPr>
            <w:tcW w:w="1142" w:type="dxa"/>
            <w:tcBorders>
              <w:top w:val="single" w:sz="4" w:space="0" w:color="auto"/>
              <w:left w:val="single" w:sz="4" w:space="0" w:color="auto"/>
              <w:bottom w:val="single" w:sz="4" w:space="0" w:color="auto"/>
              <w:right w:val="single" w:sz="4" w:space="0" w:color="auto"/>
            </w:tcBorders>
          </w:tcPr>
          <w:p w14:paraId="01FB21E7" w14:textId="3988E4E6" w:rsidR="002C7EC8" w:rsidRPr="005E520E" w:rsidRDefault="002C7EC8" w:rsidP="002C7EC8">
            <w:pPr>
              <w:pStyle w:val="TAL"/>
              <w:keepLines w:val="0"/>
              <w:widowControl w:val="0"/>
              <w:rPr>
                <w:ins w:id="574" w:author="CATT" w:date="2025-10-30T17:07:00Z"/>
                <w:sz w:val="16"/>
                <w:szCs w:val="16"/>
                <w:lang w:eastAsia="zh-CN"/>
              </w:rPr>
            </w:pPr>
            <w:ins w:id="575" w:author="CATT" w:date="2025-10-30T17:08:00Z">
              <w:r w:rsidRPr="005E520E">
                <w:rPr>
                  <w:rFonts w:hint="eastAsia"/>
                  <w:sz w:val="16"/>
                  <w:szCs w:val="16"/>
                  <w:lang w:eastAsia="zh-CN"/>
                </w:rPr>
                <w:lastRenderedPageBreak/>
                <w:t>9.5.4.</w:t>
              </w:r>
            </w:ins>
            <w:ins w:id="576" w:author="CATT" w:date="2025-10-30T17:09:00Z">
              <w:r>
                <w:rPr>
                  <w:rFonts w:hint="eastAsia"/>
                  <w:sz w:val="16"/>
                  <w:szCs w:val="16"/>
                  <w:lang w:eastAsia="zh-CN"/>
                </w:rPr>
                <w:t>8</w:t>
              </w:r>
            </w:ins>
            <w:ins w:id="577" w:author="CATT" w:date="2025-10-30T17:08:00Z">
              <w:r w:rsidRPr="005E520E">
                <w:rPr>
                  <w:rFonts w:hint="eastAsia"/>
                  <w:sz w:val="16"/>
                  <w:szCs w:val="16"/>
                  <w:lang w:eastAsia="zh-CN"/>
                </w:rPr>
                <w:t>_3</w:t>
              </w:r>
            </w:ins>
            <w:ins w:id="578" w:author="CATT" w:date="2025-10-31T15:29:00Z">
              <w:r>
                <w:rPr>
                  <w:rFonts w:hint="eastAsia"/>
                  <w:sz w:val="16"/>
                  <w:szCs w:val="16"/>
                  <w:lang w:eastAsia="zh-CN"/>
                </w:rPr>
                <w:t>6</w:t>
              </w:r>
            </w:ins>
            <w:ins w:id="579"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1A5053DE" w14:textId="34C96EB3" w:rsidR="002C7EC8" w:rsidRPr="005E520E" w:rsidRDefault="002C7EC8" w:rsidP="002C7EC8">
            <w:pPr>
              <w:pStyle w:val="TAL"/>
              <w:keepLines w:val="0"/>
              <w:widowControl w:val="0"/>
              <w:rPr>
                <w:ins w:id="580" w:author="CATT" w:date="2025-10-30T17:07:00Z"/>
                <w:sz w:val="16"/>
                <w:szCs w:val="16"/>
              </w:rPr>
            </w:pPr>
            <w:ins w:id="581"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(Target UE is in coverage)</w:t>
              </w:r>
            </w:ins>
            <w:ins w:id="582" w:author="CATT" w:date="2025-10-30T17:14:00Z">
              <w:r>
                <w:rPr>
                  <w:rFonts w:hint="eastAsia"/>
                  <w:sz w:val="16"/>
                  <w:szCs w:val="16"/>
                </w:rPr>
                <w:t>:</w:t>
              </w:r>
              <w:r w:rsidRPr="001C67A0">
                <w:rPr>
                  <w:rFonts w:hint="eastAsia"/>
                  <w:sz w:val="16"/>
                  <w:szCs w:val="16"/>
                  <w:lang w:eastAsia="zh-CN"/>
                </w:rPr>
                <w:t xml:space="preserve"> Subtest 3</w:t>
              </w:r>
            </w:ins>
            <w:ins w:id="583" w:author="CATT" w:date="2025-10-31T15:31: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16AE20ED" w14:textId="43D98167" w:rsidR="002C7EC8" w:rsidRPr="000F2C09" w:rsidRDefault="002C7EC8" w:rsidP="002C7EC8">
            <w:pPr>
              <w:pStyle w:val="TAC"/>
              <w:keepLines w:val="0"/>
              <w:widowControl w:val="0"/>
              <w:rPr>
                <w:ins w:id="584" w:author="CATT" w:date="2025-10-30T17:07:00Z"/>
                <w:sz w:val="16"/>
                <w:szCs w:val="16"/>
              </w:rPr>
            </w:pPr>
            <w:ins w:id="585"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131F432" w14:textId="4A8D1E98" w:rsidR="002C7EC8" w:rsidRPr="001C67A0" w:rsidRDefault="002C7EC8" w:rsidP="002C7EC8">
            <w:pPr>
              <w:pStyle w:val="TAC"/>
              <w:keepLines w:val="0"/>
              <w:widowControl w:val="0"/>
              <w:rPr>
                <w:ins w:id="586" w:author="CATT" w:date="2025-10-30T17:07:00Z"/>
                <w:sz w:val="16"/>
                <w:szCs w:val="16"/>
                <w:lang w:eastAsia="ja-JP"/>
              </w:rPr>
            </w:pPr>
            <w:ins w:id="587"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47202AB" w14:textId="22DB7CF2" w:rsidR="002C7EC8" w:rsidRPr="001C67A0" w:rsidRDefault="002C7EC8" w:rsidP="002C7EC8">
            <w:pPr>
              <w:pStyle w:val="TAL"/>
              <w:keepLines w:val="0"/>
              <w:widowControl w:val="0"/>
              <w:rPr>
                <w:ins w:id="588" w:author="CATT" w:date="2025-10-30T17:07:00Z"/>
                <w:sz w:val="16"/>
                <w:szCs w:val="16"/>
                <w:lang w:eastAsia="ja-JP"/>
              </w:rPr>
            </w:pPr>
            <w:ins w:id="589"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04DD5887" w14:textId="51ED5D62" w:rsidR="002C7EC8" w:rsidRPr="00137512" w:rsidRDefault="002C7EC8" w:rsidP="002C7EC8">
            <w:pPr>
              <w:pStyle w:val="TAL"/>
              <w:keepLines w:val="0"/>
              <w:widowControl w:val="0"/>
              <w:jc w:val="center"/>
              <w:rPr>
                <w:ins w:id="590" w:author="CATT" w:date="2025-10-30T17:07:00Z"/>
                <w:sz w:val="16"/>
                <w:szCs w:val="16"/>
              </w:rPr>
            </w:pPr>
            <w:ins w:id="591" w:author="CATT" w:date="2025-10-30T17:08:00Z">
              <w:r w:rsidRPr="000F2C09">
                <w:rPr>
                  <w:sz w:val="16"/>
                  <w:szCs w:val="16"/>
                </w:rPr>
                <w:t>Rel-1</w:t>
              </w:r>
              <w:r w:rsidRPr="000F2C09">
                <w:rPr>
                  <w:rFonts w:hint="eastAsia"/>
                  <w:sz w:val="16"/>
                  <w:szCs w:val="16"/>
                  <w:lang w:eastAsia="zh-CN"/>
                </w:rPr>
                <w:t>8</w:t>
              </w:r>
            </w:ins>
          </w:p>
        </w:tc>
      </w:tr>
      <w:tr w:rsidR="00D53032" w:rsidRPr="001C67A0" w14:paraId="1E55755A" w14:textId="77777777" w:rsidTr="00D53032">
        <w:trPr>
          <w:ins w:id="592" w:author="CATT" w:date="2025-10-30T17:07:00Z"/>
        </w:trPr>
        <w:tc>
          <w:tcPr>
            <w:tcW w:w="1142" w:type="dxa"/>
            <w:tcBorders>
              <w:top w:val="single" w:sz="4" w:space="0" w:color="auto"/>
              <w:left w:val="single" w:sz="4" w:space="0" w:color="auto"/>
              <w:bottom w:val="single" w:sz="4" w:space="0" w:color="auto"/>
              <w:right w:val="single" w:sz="4" w:space="0" w:color="auto"/>
            </w:tcBorders>
          </w:tcPr>
          <w:p w14:paraId="71282639" w14:textId="59948BB3" w:rsidR="00D53032" w:rsidRPr="005E520E" w:rsidRDefault="00D53032" w:rsidP="00676E7F">
            <w:pPr>
              <w:pStyle w:val="TAL"/>
              <w:keepLines w:val="0"/>
              <w:widowControl w:val="0"/>
              <w:rPr>
                <w:ins w:id="593" w:author="CATT" w:date="2025-10-30T17:07:00Z"/>
                <w:sz w:val="16"/>
                <w:szCs w:val="16"/>
                <w:lang w:eastAsia="zh-CN"/>
              </w:rPr>
            </w:pPr>
            <w:ins w:id="594" w:author="CATT" w:date="2025-10-30T17:08:00Z">
              <w:r w:rsidRPr="005E520E">
                <w:rPr>
                  <w:rFonts w:hint="eastAsia"/>
                  <w:sz w:val="16"/>
                  <w:szCs w:val="16"/>
                  <w:lang w:eastAsia="zh-CN"/>
                </w:rPr>
                <w:t>9.5.4.</w:t>
              </w:r>
            </w:ins>
            <w:ins w:id="595" w:author="CATT" w:date="2025-10-30T17:09:00Z">
              <w:r>
                <w:rPr>
                  <w:rFonts w:hint="eastAsia"/>
                  <w:sz w:val="16"/>
                  <w:szCs w:val="16"/>
                  <w:lang w:eastAsia="zh-CN"/>
                </w:rPr>
                <w:t>9</w:t>
              </w:r>
            </w:ins>
            <w:ins w:id="596" w:author="CATT" w:date="2025-10-30T17:08:00Z">
              <w:r w:rsidRPr="005E520E">
                <w:rPr>
                  <w:rFonts w:hint="eastAsia"/>
                  <w:sz w:val="16"/>
                  <w:szCs w:val="16"/>
                  <w:lang w:eastAsia="zh-CN"/>
                </w:rPr>
                <w:t>_3</w:t>
              </w:r>
            </w:ins>
            <w:ins w:id="597" w:author="CATT" w:date="2025-10-31T15:29:00Z">
              <w:r w:rsidR="00676E7F">
                <w:rPr>
                  <w:rFonts w:hint="eastAsia"/>
                  <w:sz w:val="16"/>
                  <w:szCs w:val="16"/>
                  <w:lang w:eastAsia="zh-CN"/>
                </w:rPr>
                <w:t>3</w:t>
              </w:r>
            </w:ins>
            <w:ins w:id="598"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C4F5131" w14:textId="175A465D" w:rsidR="00D53032" w:rsidRPr="005E520E" w:rsidRDefault="00D53032" w:rsidP="00676E7F">
            <w:pPr>
              <w:pStyle w:val="TAL"/>
              <w:keepLines w:val="0"/>
              <w:widowControl w:val="0"/>
              <w:rPr>
                <w:ins w:id="599" w:author="CATT" w:date="2025-10-30T17:07:00Z"/>
                <w:sz w:val="16"/>
                <w:szCs w:val="16"/>
              </w:rPr>
            </w:pPr>
            <w:ins w:id="600"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601" w:author="CATT" w:date="2025-10-30T17:14:00Z">
              <w:r w:rsidR="00D04C0C">
                <w:rPr>
                  <w:rFonts w:hint="eastAsia"/>
                  <w:sz w:val="16"/>
                  <w:szCs w:val="16"/>
                </w:rPr>
                <w:t>:</w:t>
              </w:r>
              <w:r w:rsidR="00D04C0C" w:rsidRPr="001C67A0">
                <w:rPr>
                  <w:rFonts w:hint="eastAsia"/>
                  <w:sz w:val="16"/>
                  <w:szCs w:val="16"/>
                  <w:lang w:eastAsia="zh-CN"/>
                </w:rPr>
                <w:t xml:space="preserve"> Subtest 3</w:t>
              </w:r>
            </w:ins>
            <w:ins w:id="602" w:author="CATT" w:date="2025-10-31T15:31: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79EAA1A2" w14:textId="0A4616FA" w:rsidR="00D53032" w:rsidRPr="000F2C09" w:rsidRDefault="00D53032" w:rsidP="00D53032">
            <w:pPr>
              <w:pStyle w:val="TAC"/>
              <w:keepLines w:val="0"/>
              <w:widowControl w:val="0"/>
              <w:rPr>
                <w:ins w:id="603" w:author="CATT" w:date="2025-10-30T17:07:00Z"/>
                <w:sz w:val="16"/>
                <w:szCs w:val="16"/>
              </w:rPr>
            </w:pPr>
            <w:ins w:id="604"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947C614" w14:textId="66D975B3" w:rsidR="00D53032" w:rsidRPr="001C67A0" w:rsidRDefault="00051932" w:rsidP="00D53032">
            <w:pPr>
              <w:pStyle w:val="TAC"/>
              <w:keepLines w:val="0"/>
              <w:widowControl w:val="0"/>
              <w:rPr>
                <w:ins w:id="605" w:author="CATT" w:date="2025-10-30T17:07:00Z"/>
                <w:sz w:val="16"/>
                <w:szCs w:val="16"/>
                <w:lang w:eastAsia="ja-JP"/>
              </w:rPr>
            </w:pPr>
            <w:ins w:id="606" w:author="CATT" w:date="2025-10-31T15:13:00Z">
              <w:r w:rsidRPr="001C67A0">
                <w:rPr>
                  <w:sz w:val="16"/>
                  <w:szCs w:val="16"/>
                  <w:lang w:eastAsia="ja-JP"/>
                </w:rPr>
                <w:t>C</w:t>
              </w:r>
              <w:r w:rsidRPr="001C67A0">
                <w:rPr>
                  <w:rFonts w:hint="eastAsia"/>
                  <w:sz w:val="16"/>
                  <w:szCs w:val="16"/>
                  <w:lang w:eastAsia="zh-CN"/>
                </w:rPr>
                <w:t>5</w:t>
              </w:r>
              <w:r>
                <w:rPr>
                  <w:rFonts w:hint="eastAsia"/>
                  <w:sz w:val="16"/>
                  <w:szCs w:val="16"/>
                  <w:lang w:eastAsia="zh-CN"/>
                </w:rPr>
                <w:t>1</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186BB45" w14:textId="67FFFD3A" w:rsidR="00D53032" w:rsidRPr="001C67A0" w:rsidRDefault="0067637E" w:rsidP="00D53032">
            <w:pPr>
              <w:pStyle w:val="TAL"/>
              <w:keepLines w:val="0"/>
              <w:widowControl w:val="0"/>
              <w:rPr>
                <w:ins w:id="607" w:author="CATT" w:date="2025-10-30T17:07:00Z"/>
                <w:sz w:val="16"/>
                <w:szCs w:val="16"/>
                <w:lang w:eastAsia="ja-JP"/>
              </w:rPr>
            </w:pPr>
            <w:ins w:id="608" w:author="CATT" w:date="2025-10-31T15:1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SL-RTT</w:t>
              </w:r>
            </w:ins>
          </w:p>
        </w:tc>
        <w:tc>
          <w:tcPr>
            <w:tcW w:w="1269" w:type="dxa"/>
            <w:tcBorders>
              <w:top w:val="single" w:sz="4" w:space="0" w:color="auto"/>
              <w:left w:val="single" w:sz="4" w:space="0" w:color="auto"/>
              <w:bottom w:val="single" w:sz="4" w:space="0" w:color="auto"/>
              <w:right w:val="single" w:sz="4" w:space="0" w:color="auto"/>
            </w:tcBorders>
          </w:tcPr>
          <w:p w14:paraId="78CAFCE9" w14:textId="1A245477" w:rsidR="00D53032" w:rsidRPr="00137512" w:rsidRDefault="00D53032" w:rsidP="00D53032">
            <w:pPr>
              <w:pStyle w:val="TAL"/>
              <w:keepLines w:val="0"/>
              <w:widowControl w:val="0"/>
              <w:jc w:val="center"/>
              <w:rPr>
                <w:ins w:id="609" w:author="CATT" w:date="2025-10-30T17:07:00Z"/>
                <w:sz w:val="16"/>
                <w:szCs w:val="16"/>
              </w:rPr>
            </w:pPr>
            <w:ins w:id="610" w:author="CATT" w:date="2025-10-30T17:08:00Z">
              <w:r w:rsidRPr="000F2C09">
                <w:rPr>
                  <w:sz w:val="16"/>
                  <w:szCs w:val="16"/>
                </w:rPr>
                <w:t>Rel-1</w:t>
              </w:r>
              <w:r w:rsidRPr="000F2C09">
                <w:rPr>
                  <w:rFonts w:hint="eastAsia"/>
                  <w:sz w:val="16"/>
                  <w:szCs w:val="16"/>
                  <w:lang w:eastAsia="zh-CN"/>
                </w:rPr>
                <w:t>8</w:t>
              </w:r>
            </w:ins>
          </w:p>
        </w:tc>
      </w:tr>
      <w:tr w:rsidR="00B37BFD" w:rsidRPr="001C67A0" w14:paraId="21653E89" w14:textId="77777777" w:rsidTr="00D53032">
        <w:trPr>
          <w:ins w:id="611" w:author="CATT" w:date="2025-10-30T17:07:00Z"/>
        </w:trPr>
        <w:tc>
          <w:tcPr>
            <w:tcW w:w="1142" w:type="dxa"/>
            <w:tcBorders>
              <w:top w:val="single" w:sz="4" w:space="0" w:color="auto"/>
              <w:left w:val="single" w:sz="4" w:space="0" w:color="auto"/>
              <w:bottom w:val="single" w:sz="4" w:space="0" w:color="auto"/>
              <w:right w:val="single" w:sz="4" w:space="0" w:color="auto"/>
            </w:tcBorders>
          </w:tcPr>
          <w:p w14:paraId="5C7B67BF" w14:textId="12D284A4" w:rsidR="00B37BFD" w:rsidRPr="005E520E" w:rsidRDefault="00B37BFD" w:rsidP="00B37BFD">
            <w:pPr>
              <w:pStyle w:val="TAL"/>
              <w:keepLines w:val="0"/>
              <w:widowControl w:val="0"/>
              <w:rPr>
                <w:ins w:id="612" w:author="CATT" w:date="2025-10-30T17:07:00Z"/>
                <w:sz w:val="16"/>
                <w:szCs w:val="16"/>
                <w:lang w:eastAsia="zh-CN"/>
              </w:rPr>
            </w:pPr>
            <w:ins w:id="613" w:author="CATT" w:date="2025-10-30T17:08:00Z">
              <w:r w:rsidRPr="005E520E">
                <w:rPr>
                  <w:rFonts w:hint="eastAsia"/>
                  <w:sz w:val="16"/>
                  <w:szCs w:val="16"/>
                  <w:lang w:eastAsia="zh-CN"/>
                </w:rPr>
                <w:t>9.5.4.</w:t>
              </w:r>
            </w:ins>
            <w:ins w:id="614" w:author="CATT" w:date="2025-10-30T17:09:00Z">
              <w:r>
                <w:rPr>
                  <w:rFonts w:hint="eastAsia"/>
                  <w:sz w:val="16"/>
                  <w:szCs w:val="16"/>
                  <w:lang w:eastAsia="zh-CN"/>
                </w:rPr>
                <w:t>9</w:t>
              </w:r>
            </w:ins>
            <w:ins w:id="615" w:author="CATT" w:date="2025-10-30T17:08:00Z">
              <w:r w:rsidRPr="005E520E">
                <w:rPr>
                  <w:rFonts w:hint="eastAsia"/>
                  <w:sz w:val="16"/>
                  <w:szCs w:val="16"/>
                  <w:lang w:eastAsia="zh-CN"/>
                </w:rPr>
                <w:t>_3</w:t>
              </w:r>
            </w:ins>
            <w:ins w:id="616" w:author="CATT" w:date="2025-10-31T15:29:00Z">
              <w:r>
                <w:rPr>
                  <w:rFonts w:hint="eastAsia"/>
                  <w:sz w:val="16"/>
                  <w:szCs w:val="16"/>
                  <w:lang w:eastAsia="zh-CN"/>
                </w:rPr>
                <w:t>4</w:t>
              </w:r>
            </w:ins>
            <w:ins w:id="617"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547F9E2" w14:textId="21A3F98D" w:rsidR="00B37BFD" w:rsidRPr="005E520E" w:rsidRDefault="00B37BFD" w:rsidP="00B37BFD">
            <w:pPr>
              <w:pStyle w:val="TAL"/>
              <w:keepLines w:val="0"/>
              <w:widowControl w:val="0"/>
              <w:rPr>
                <w:ins w:id="618" w:author="CATT" w:date="2025-10-30T17:07:00Z"/>
                <w:sz w:val="16"/>
                <w:szCs w:val="16"/>
              </w:rPr>
            </w:pPr>
            <w:ins w:id="619"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620" w:author="CATT" w:date="2025-10-30T17:14:00Z">
              <w:r>
                <w:rPr>
                  <w:rFonts w:hint="eastAsia"/>
                  <w:sz w:val="16"/>
                  <w:szCs w:val="16"/>
                </w:rPr>
                <w:t>:</w:t>
              </w:r>
              <w:r w:rsidRPr="001C67A0">
                <w:rPr>
                  <w:rFonts w:hint="eastAsia"/>
                  <w:sz w:val="16"/>
                  <w:szCs w:val="16"/>
                  <w:lang w:eastAsia="zh-CN"/>
                </w:rPr>
                <w:t xml:space="preserve"> Subtest 3</w:t>
              </w:r>
            </w:ins>
            <w:ins w:id="621" w:author="CATT" w:date="2025-10-31T15:31: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354A115E" w14:textId="3DEC1E08" w:rsidR="00B37BFD" w:rsidRPr="000F2C09" w:rsidRDefault="00B37BFD" w:rsidP="00B37BFD">
            <w:pPr>
              <w:pStyle w:val="TAC"/>
              <w:keepLines w:val="0"/>
              <w:widowControl w:val="0"/>
              <w:rPr>
                <w:ins w:id="622" w:author="CATT" w:date="2025-10-30T17:07:00Z"/>
                <w:sz w:val="16"/>
                <w:szCs w:val="16"/>
              </w:rPr>
            </w:pPr>
            <w:ins w:id="623"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75891AD0" w14:textId="5A99D48D" w:rsidR="00B37BFD" w:rsidRPr="001C67A0" w:rsidRDefault="00B37BFD" w:rsidP="00B37BFD">
            <w:pPr>
              <w:pStyle w:val="TAC"/>
              <w:keepLines w:val="0"/>
              <w:widowControl w:val="0"/>
              <w:rPr>
                <w:ins w:id="624" w:author="CATT" w:date="2025-10-30T17:07:00Z"/>
                <w:sz w:val="16"/>
                <w:szCs w:val="16"/>
                <w:lang w:eastAsia="ja-JP"/>
              </w:rPr>
            </w:pPr>
            <w:ins w:id="625" w:author="CATT" w:date="2025-10-31T15:33:00Z">
              <w:r w:rsidRPr="001C67A0">
                <w:rPr>
                  <w:sz w:val="16"/>
                  <w:szCs w:val="16"/>
                  <w:lang w:eastAsia="ja-JP"/>
                </w:rPr>
                <w:t>C</w:t>
              </w:r>
              <w:r w:rsidRPr="001C67A0">
                <w:rPr>
                  <w:rFonts w:hint="eastAsia"/>
                  <w:sz w:val="16"/>
                  <w:szCs w:val="16"/>
                  <w:lang w:eastAsia="zh-CN"/>
                </w:rPr>
                <w:t>5</w:t>
              </w:r>
              <w:r>
                <w:rPr>
                  <w:rFonts w:hint="eastAsia"/>
                  <w:sz w:val="16"/>
                  <w:szCs w:val="16"/>
                  <w:lang w:eastAsia="zh-CN"/>
                </w:rPr>
                <w:t>3</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7D68B56" w14:textId="5A7C1CA8" w:rsidR="00B37BFD" w:rsidRPr="001C67A0" w:rsidRDefault="00B37BFD" w:rsidP="00B37BFD">
            <w:pPr>
              <w:pStyle w:val="TAL"/>
              <w:keepLines w:val="0"/>
              <w:widowControl w:val="0"/>
              <w:rPr>
                <w:ins w:id="626" w:author="CATT" w:date="2025-10-30T17:07:00Z"/>
                <w:sz w:val="16"/>
                <w:szCs w:val="16"/>
                <w:lang w:eastAsia="ja-JP"/>
              </w:rPr>
            </w:pPr>
            <w:ins w:id="627" w:author="CATT" w:date="2025-10-31T15:33: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6CAC19C3" w14:textId="7EC9273A" w:rsidR="00B37BFD" w:rsidRPr="00137512" w:rsidRDefault="00B37BFD" w:rsidP="00B37BFD">
            <w:pPr>
              <w:pStyle w:val="TAL"/>
              <w:keepLines w:val="0"/>
              <w:widowControl w:val="0"/>
              <w:jc w:val="center"/>
              <w:rPr>
                <w:ins w:id="628" w:author="CATT" w:date="2025-10-30T17:07:00Z"/>
                <w:sz w:val="16"/>
                <w:szCs w:val="16"/>
              </w:rPr>
            </w:pPr>
            <w:ins w:id="629" w:author="CATT" w:date="2025-10-30T17:08:00Z">
              <w:r w:rsidRPr="000F2C09">
                <w:rPr>
                  <w:sz w:val="16"/>
                  <w:szCs w:val="16"/>
                </w:rPr>
                <w:t>Rel-1</w:t>
              </w:r>
              <w:r w:rsidRPr="000F2C09">
                <w:rPr>
                  <w:rFonts w:hint="eastAsia"/>
                  <w:sz w:val="16"/>
                  <w:szCs w:val="16"/>
                  <w:lang w:eastAsia="zh-CN"/>
                </w:rPr>
                <w:t>8</w:t>
              </w:r>
            </w:ins>
          </w:p>
        </w:tc>
      </w:tr>
      <w:tr w:rsidR="002C7EC8" w:rsidRPr="001C67A0" w14:paraId="55137388" w14:textId="77777777" w:rsidTr="00D53032">
        <w:trPr>
          <w:ins w:id="630" w:author="CATT" w:date="2025-10-30T17:07:00Z"/>
        </w:trPr>
        <w:tc>
          <w:tcPr>
            <w:tcW w:w="1142" w:type="dxa"/>
            <w:tcBorders>
              <w:top w:val="single" w:sz="4" w:space="0" w:color="auto"/>
              <w:left w:val="single" w:sz="4" w:space="0" w:color="auto"/>
              <w:bottom w:val="single" w:sz="4" w:space="0" w:color="auto"/>
              <w:right w:val="single" w:sz="4" w:space="0" w:color="auto"/>
            </w:tcBorders>
          </w:tcPr>
          <w:p w14:paraId="2A4B00EA" w14:textId="2FA1F118" w:rsidR="002C7EC8" w:rsidRPr="005E520E" w:rsidRDefault="002C7EC8" w:rsidP="002C7EC8">
            <w:pPr>
              <w:pStyle w:val="TAL"/>
              <w:keepLines w:val="0"/>
              <w:widowControl w:val="0"/>
              <w:rPr>
                <w:ins w:id="631" w:author="CATT" w:date="2025-10-30T17:07:00Z"/>
                <w:sz w:val="16"/>
                <w:szCs w:val="16"/>
                <w:lang w:eastAsia="zh-CN"/>
              </w:rPr>
            </w:pPr>
            <w:ins w:id="632" w:author="CATT" w:date="2025-10-30T17:08:00Z">
              <w:r w:rsidRPr="005E520E">
                <w:rPr>
                  <w:rFonts w:hint="eastAsia"/>
                  <w:sz w:val="16"/>
                  <w:szCs w:val="16"/>
                  <w:lang w:eastAsia="zh-CN"/>
                </w:rPr>
                <w:t>9.5.4.</w:t>
              </w:r>
            </w:ins>
            <w:ins w:id="633" w:author="CATT" w:date="2025-10-30T17:09:00Z">
              <w:r>
                <w:rPr>
                  <w:rFonts w:hint="eastAsia"/>
                  <w:sz w:val="16"/>
                  <w:szCs w:val="16"/>
                  <w:lang w:eastAsia="zh-CN"/>
                </w:rPr>
                <w:t>9</w:t>
              </w:r>
            </w:ins>
            <w:ins w:id="634" w:author="CATT" w:date="2025-10-30T17:08:00Z">
              <w:r w:rsidRPr="005E520E">
                <w:rPr>
                  <w:rFonts w:hint="eastAsia"/>
                  <w:sz w:val="16"/>
                  <w:szCs w:val="16"/>
                  <w:lang w:eastAsia="zh-CN"/>
                </w:rPr>
                <w:t>_3</w:t>
              </w:r>
            </w:ins>
            <w:ins w:id="635" w:author="CATT" w:date="2025-10-31T15:29:00Z">
              <w:r>
                <w:rPr>
                  <w:rFonts w:hint="eastAsia"/>
                  <w:sz w:val="16"/>
                  <w:szCs w:val="16"/>
                  <w:lang w:eastAsia="zh-CN"/>
                </w:rPr>
                <w:t>5</w:t>
              </w:r>
            </w:ins>
            <w:ins w:id="636"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1A6EE0BC" w14:textId="3EBEC432" w:rsidR="002C7EC8" w:rsidRPr="005E520E" w:rsidRDefault="002C7EC8" w:rsidP="002C7EC8">
            <w:pPr>
              <w:pStyle w:val="TAL"/>
              <w:keepLines w:val="0"/>
              <w:widowControl w:val="0"/>
              <w:rPr>
                <w:ins w:id="637" w:author="CATT" w:date="2025-10-30T17:07:00Z"/>
                <w:sz w:val="16"/>
                <w:szCs w:val="16"/>
              </w:rPr>
            </w:pPr>
            <w:ins w:id="638"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639" w:author="CATT" w:date="2025-10-30T17:14:00Z">
              <w:r>
                <w:rPr>
                  <w:rFonts w:hint="eastAsia"/>
                  <w:sz w:val="16"/>
                  <w:szCs w:val="16"/>
                </w:rPr>
                <w:t>:</w:t>
              </w:r>
              <w:r w:rsidRPr="001C67A0">
                <w:rPr>
                  <w:rFonts w:hint="eastAsia"/>
                  <w:sz w:val="16"/>
                  <w:szCs w:val="16"/>
                  <w:lang w:eastAsia="zh-CN"/>
                </w:rPr>
                <w:t xml:space="preserve"> Subtest 3</w:t>
              </w:r>
            </w:ins>
            <w:ins w:id="640" w:author="CATT" w:date="2025-10-31T15:31: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2AB049F7" w14:textId="2648EF00" w:rsidR="002C7EC8" w:rsidRPr="000F2C09" w:rsidRDefault="002C7EC8" w:rsidP="002C7EC8">
            <w:pPr>
              <w:pStyle w:val="TAC"/>
              <w:keepLines w:val="0"/>
              <w:widowControl w:val="0"/>
              <w:rPr>
                <w:ins w:id="641" w:author="CATT" w:date="2025-10-30T17:07:00Z"/>
                <w:sz w:val="16"/>
                <w:szCs w:val="16"/>
              </w:rPr>
            </w:pPr>
            <w:ins w:id="642"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8124F03" w14:textId="749E752A" w:rsidR="002C7EC8" w:rsidRPr="001C67A0" w:rsidRDefault="002C7EC8" w:rsidP="002C7EC8">
            <w:pPr>
              <w:pStyle w:val="TAC"/>
              <w:keepLines w:val="0"/>
              <w:widowControl w:val="0"/>
              <w:rPr>
                <w:ins w:id="643" w:author="CATT" w:date="2025-10-30T17:07:00Z"/>
                <w:sz w:val="16"/>
                <w:szCs w:val="16"/>
                <w:lang w:eastAsia="ja-JP"/>
              </w:rPr>
            </w:pPr>
            <w:ins w:id="644" w:author="CATT" w:date="2025-10-31T15:35:00Z">
              <w:r w:rsidRPr="001C67A0">
                <w:rPr>
                  <w:sz w:val="16"/>
                  <w:szCs w:val="16"/>
                  <w:lang w:eastAsia="ja-JP"/>
                </w:rPr>
                <w:t>C</w:t>
              </w:r>
              <w:r w:rsidRPr="001C67A0">
                <w:rPr>
                  <w:rFonts w:hint="eastAsia"/>
                  <w:sz w:val="16"/>
                  <w:szCs w:val="16"/>
                  <w:lang w:eastAsia="zh-CN"/>
                </w:rPr>
                <w:t>5</w:t>
              </w:r>
              <w:r>
                <w:rPr>
                  <w:rFonts w:hint="eastAsia"/>
                  <w:sz w:val="16"/>
                  <w:szCs w:val="16"/>
                  <w:lang w:eastAsia="zh-CN"/>
                </w:rPr>
                <w:t>5</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016E0E78" w14:textId="7E01C590" w:rsidR="002C7EC8" w:rsidRPr="001C67A0" w:rsidRDefault="002C7EC8" w:rsidP="002C7EC8">
            <w:pPr>
              <w:pStyle w:val="TAL"/>
              <w:keepLines w:val="0"/>
              <w:widowControl w:val="0"/>
              <w:rPr>
                <w:ins w:id="645" w:author="CATT" w:date="2025-10-30T17:07:00Z"/>
                <w:sz w:val="16"/>
                <w:szCs w:val="16"/>
                <w:lang w:eastAsia="ja-JP"/>
              </w:rPr>
            </w:pPr>
            <w:ins w:id="646" w:author="CATT" w:date="2025-10-31T15:35: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762DC60A" w14:textId="05F2DFA6" w:rsidR="002C7EC8" w:rsidRPr="00137512" w:rsidRDefault="002C7EC8" w:rsidP="002C7EC8">
            <w:pPr>
              <w:pStyle w:val="TAL"/>
              <w:keepLines w:val="0"/>
              <w:widowControl w:val="0"/>
              <w:jc w:val="center"/>
              <w:rPr>
                <w:ins w:id="647" w:author="CATT" w:date="2025-10-30T17:07:00Z"/>
                <w:sz w:val="16"/>
                <w:szCs w:val="16"/>
              </w:rPr>
            </w:pPr>
            <w:ins w:id="648" w:author="CATT" w:date="2025-10-30T17:08:00Z">
              <w:r w:rsidRPr="000F2C09">
                <w:rPr>
                  <w:sz w:val="16"/>
                  <w:szCs w:val="16"/>
                </w:rPr>
                <w:t>Rel-1</w:t>
              </w:r>
              <w:r w:rsidRPr="000F2C09">
                <w:rPr>
                  <w:rFonts w:hint="eastAsia"/>
                  <w:sz w:val="16"/>
                  <w:szCs w:val="16"/>
                  <w:lang w:eastAsia="zh-CN"/>
                </w:rPr>
                <w:t>8</w:t>
              </w:r>
            </w:ins>
          </w:p>
        </w:tc>
      </w:tr>
      <w:tr w:rsidR="002C7EC8" w:rsidRPr="001C67A0" w14:paraId="630CB1F4" w14:textId="77777777" w:rsidTr="00D53032">
        <w:trPr>
          <w:ins w:id="649" w:author="CATT" w:date="2025-10-30T17:07:00Z"/>
        </w:trPr>
        <w:tc>
          <w:tcPr>
            <w:tcW w:w="1142" w:type="dxa"/>
            <w:tcBorders>
              <w:top w:val="single" w:sz="4" w:space="0" w:color="auto"/>
              <w:left w:val="single" w:sz="4" w:space="0" w:color="auto"/>
              <w:bottom w:val="single" w:sz="4" w:space="0" w:color="auto"/>
              <w:right w:val="single" w:sz="4" w:space="0" w:color="auto"/>
            </w:tcBorders>
          </w:tcPr>
          <w:p w14:paraId="43FF4FFC" w14:textId="23E75076" w:rsidR="002C7EC8" w:rsidRPr="005E520E" w:rsidRDefault="002C7EC8" w:rsidP="002C7EC8">
            <w:pPr>
              <w:pStyle w:val="TAL"/>
              <w:keepLines w:val="0"/>
              <w:widowControl w:val="0"/>
              <w:rPr>
                <w:ins w:id="650" w:author="CATT" w:date="2025-10-30T17:07:00Z"/>
                <w:sz w:val="16"/>
                <w:szCs w:val="16"/>
                <w:lang w:eastAsia="zh-CN"/>
              </w:rPr>
            </w:pPr>
            <w:ins w:id="651" w:author="CATT" w:date="2025-10-30T17:08:00Z">
              <w:r w:rsidRPr="005E520E">
                <w:rPr>
                  <w:rFonts w:hint="eastAsia"/>
                  <w:sz w:val="16"/>
                  <w:szCs w:val="16"/>
                  <w:lang w:eastAsia="zh-CN"/>
                </w:rPr>
                <w:t>9.5.4.</w:t>
              </w:r>
            </w:ins>
            <w:ins w:id="652" w:author="CATT" w:date="2025-10-30T17:09:00Z">
              <w:r>
                <w:rPr>
                  <w:rFonts w:hint="eastAsia"/>
                  <w:sz w:val="16"/>
                  <w:szCs w:val="16"/>
                  <w:lang w:eastAsia="zh-CN"/>
                </w:rPr>
                <w:t>9</w:t>
              </w:r>
            </w:ins>
            <w:ins w:id="653" w:author="CATT" w:date="2025-10-30T17:08:00Z">
              <w:r w:rsidRPr="005E520E">
                <w:rPr>
                  <w:rFonts w:hint="eastAsia"/>
                  <w:sz w:val="16"/>
                  <w:szCs w:val="16"/>
                  <w:lang w:eastAsia="zh-CN"/>
                </w:rPr>
                <w:t>_3</w:t>
              </w:r>
            </w:ins>
            <w:ins w:id="654" w:author="CATT" w:date="2025-10-31T15:29:00Z">
              <w:r>
                <w:rPr>
                  <w:rFonts w:hint="eastAsia"/>
                  <w:sz w:val="16"/>
                  <w:szCs w:val="16"/>
                  <w:lang w:eastAsia="zh-CN"/>
                </w:rPr>
                <w:t>6</w:t>
              </w:r>
            </w:ins>
            <w:ins w:id="655"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34AC4A8B" w14:textId="4C0B5EE6" w:rsidR="002C7EC8" w:rsidRPr="005E520E" w:rsidRDefault="002C7EC8" w:rsidP="002C7EC8">
            <w:pPr>
              <w:pStyle w:val="TAL"/>
              <w:keepLines w:val="0"/>
              <w:widowControl w:val="0"/>
              <w:rPr>
                <w:ins w:id="656" w:author="CATT" w:date="2025-10-30T17:07:00Z"/>
                <w:sz w:val="16"/>
                <w:szCs w:val="16"/>
              </w:rPr>
            </w:pPr>
            <w:ins w:id="657" w:author="CATT" w:date="2025-10-30T17:10:00Z">
              <w:r w:rsidRPr="00D53032">
                <w:rPr>
                  <w:rFonts w:hint="eastAsia"/>
                  <w:sz w:val="16"/>
                  <w:szCs w:val="16"/>
                </w:rPr>
                <w:t>SL server UE</w:t>
              </w:r>
              <w:r w:rsidRPr="00D53032">
                <w:rPr>
                  <w:sz w:val="16"/>
                  <w:szCs w:val="16"/>
                </w:rPr>
                <w:t xml:space="preserve"> Initiated Position Measurement without assistance data: SL-Target UE-based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658" w:author="CATT" w:date="2025-10-30T17:14:00Z">
              <w:r>
                <w:rPr>
                  <w:rFonts w:hint="eastAsia"/>
                  <w:sz w:val="16"/>
                  <w:szCs w:val="16"/>
                </w:rPr>
                <w:t>:</w:t>
              </w:r>
              <w:r w:rsidRPr="001C67A0">
                <w:rPr>
                  <w:rFonts w:hint="eastAsia"/>
                  <w:sz w:val="16"/>
                  <w:szCs w:val="16"/>
                  <w:lang w:eastAsia="zh-CN"/>
                </w:rPr>
                <w:t xml:space="preserve"> Subtest 3</w:t>
              </w:r>
            </w:ins>
            <w:ins w:id="659" w:author="CATT" w:date="2025-10-31T15:31: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50B481B9" w14:textId="5705A186" w:rsidR="002C7EC8" w:rsidRPr="000F2C09" w:rsidRDefault="002C7EC8" w:rsidP="002C7EC8">
            <w:pPr>
              <w:pStyle w:val="TAC"/>
              <w:keepLines w:val="0"/>
              <w:widowControl w:val="0"/>
              <w:rPr>
                <w:ins w:id="660" w:author="CATT" w:date="2025-10-30T17:07:00Z"/>
                <w:sz w:val="16"/>
                <w:szCs w:val="16"/>
              </w:rPr>
            </w:pPr>
            <w:ins w:id="661"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37E17E22" w14:textId="470BB986" w:rsidR="002C7EC8" w:rsidRPr="001C67A0" w:rsidRDefault="002C7EC8" w:rsidP="002C7EC8">
            <w:pPr>
              <w:pStyle w:val="TAC"/>
              <w:keepLines w:val="0"/>
              <w:widowControl w:val="0"/>
              <w:rPr>
                <w:ins w:id="662" w:author="CATT" w:date="2025-10-30T17:07:00Z"/>
                <w:sz w:val="16"/>
                <w:szCs w:val="16"/>
                <w:lang w:eastAsia="ja-JP"/>
              </w:rPr>
            </w:pPr>
            <w:ins w:id="663" w:author="CATT" w:date="2025-10-31T15:37:00Z">
              <w:r w:rsidRPr="001C67A0">
                <w:rPr>
                  <w:sz w:val="16"/>
                  <w:szCs w:val="16"/>
                  <w:lang w:eastAsia="ja-JP"/>
                </w:rPr>
                <w:t>C</w:t>
              </w:r>
              <w:r w:rsidRPr="001C67A0">
                <w:rPr>
                  <w:rFonts w:hint="eastAsia"/>
                  <w:sz w:val="16"/>
                  <w:szCs w:val="16"/>
                  <w:lang w:eastAsia="zh-CN"/>
                </w:rPr>
                <w:t>5</w:t>
              </w:r>
              <w:r>
                <w:rPr>
                  <w:rFonts w:hint="eastAsia"/>
                  <w:sz w:val="16"/>
                  <w:szCs w:val="16"/>
                  <w:lang w:eastAsia="zh-CN"/>
                </w:rPr>
                <w:t>7</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0B0B5B7" w14:textId="27D913DC" w:rsidR="002C7EC8" w:rsidRPr="001C67A0" w:rsidRDefault="002C7EC8" w:rsidP="002C7EC8">
            <w:pPr>
              <w:pStyle w:val="TAL"/>
              <w:keepLines w:val="0"/>
              <w:widowControl w:val="0"/>
              <w:rPr>
                <w:ins w:id="664" w:author="CATT" w:date="2025-10-30T17:07:00Z"/>
                <w:sz w:val="16"/>
                <w:szCs w:val="16"/>
                <w:lang w:eastAsia="ja-JP"/>
              </w:rPr>
            </w:pPr>
            <w:ins w:id="665" w:author="CATT" w:date="2025-10-31T15:37: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UE-based SL-</w:t>
              </w:r>
              <w:r>
                <w:rPr>
                  <w:rFonts w:hint="eastAsia"/>
                  <w:sz w:val="16"/>
                  <w:szCs w:val="16"/>
                  <w:lang w:eastAsia="zh-CN"/>
                </w:rPr>
                <w:t>TOA</w:t>
              </w:r>
            </w:ins>
          </w:p>
        </w:tc>
        <w:tc>
          <w:tcPr>
            <w:tcW w:w="1269" w:type="dxa"/>
            <w:tcBorders>
              <w:top w:val="single" w:sz="4" w:space="0" w:color="auto"/>
              <w:left w:val="single" w:sz="4" w:space="0" w:color="auto"/>
              <w:bottom w:val="single" w:sz="4" w:space="0" w:color="auto"/>
              <w:right w:val="single" w:sz="4" w:space="0" w:color="auto"/>
            </w:tcBorders>
          </w:tcPr>
          <w:p w14:paraId="763825BD" w14:textId="517A9548" w:rsidR="002C7EC8" w:rsidRPr="00137512" w:rsidRDefault="002C7EC8" w:rsidP="002C7EC8">
            <w:pPr>
              <w:pStyle w:val="TAL"/>
              <w:keepLines w:val="0"/>
              <w:widowControl w:val="0"/>
              <w:jc w:val="center"/>
              <w:rPr>
                <w:ins w:id="666" w:author="CATT" w:date="2025-10-30T17:07:00Z"/>
                <w:sz w:val="16"/>
                <w:szCs w:val="16"/>
              </w:rPr>
            </w:pPr>
            <w:ins w:id="667" w:author="CATT" w:date="2025-10-30T17:08:00Z">
              <w:r w:rsidRPr="000F2C09">
                <w:rPr>
                  <w:sz w:val="16"/>
                  <w:szCs w:val="16"/>
                </w:rPr>
                <w:t>Rel-1</w:t>
              </w:r>
              <w:r w:rsidRPr="000F2C09">
                <w:rPr>
                  <w:rFonts w:hint="eastAsia"/>
                  <w:sz w:val="16"/>
                  <w:szCs w:val="16"/>
                  <w:lang w:eastAsia="zh-CN"/>
                </w:rPr>
                <w:t>8</w:t>
              </w:r>
            </w:ins>
          </w:p>
        </w:tc>
      </w:tr>
      <w:tr w:rsidR="00590591" w:rsidRPr="001C67A0" w14:paraId="53C46025" w14:textId="77777777" w:rsidTr="00D53032">
        <w:trPr>
          <w:ins w:id="668" w:author="CATT" w:date="2025-10-30T17:07:00Z"/>
        </w:trPr>
        <w:tc>
          <w:tcPr>
            <w:tcW w:w="1142" w:type="dxa"/>
            <w:tcBorders>
              <w:top w:val="single" w:sz="4" w:space="0" w:color="auto"/>
              <w:left w:val="single" w:sz="4" w:space="0" w:color="auto"/>
              <w:bottom w:val="single" w:sz="4" w:space="0" w:color="auto"/>
              <w:right w:val="single" w:sz="4" w:space="0" w:color="auto"/>
            </w:tcBorders>
          </w:tcPr>
          <w:p w14:paraId="7DF68571" w14:textId="21264B92" w:rsidR="00590591" w:rsidRPr="005E520E" w:rsidRDefault="00590591" w:rsidP="00676E7F">
            <w:pPr>
              <w:pStyle w:val="TAL"/>
              <w:keepLines w:val="0"/>
              <w:widowControl w:val="0"/>
              <w:rPr>
                <w:ins w:id="669" w:author="CATT" w:date="2025-10-30T17:07:00Z"/>
                <w:sz w:val="16"/>
                <w:szCs w:val="16"/>
                <w:lang w:eastAsia="zh-CN"/>
              </w:rPr>
            </w:pPr>
            <w:ins w:id="670" w:author="CATT" w:date="2025-10-30T17:08:00Z">
              <w:r w:rsidRPr="005E520E">
                <w:rPr>
                  <w:rFonts w:hint="eastAsia"/>
                  <w:sz w:val="16"/>
                  <w:szCs w:val="16"/>
                  <w:lang w:eastAsia="zh-CN"/>
                </w:rPr>
                <w:t>9.5.4.</w:t>
              </w:r>
            </w:ins>
            <w:ins w:id="671" w:author="CATT" w:date="2025-10-30T17:09:00Z">
              <w:r>
                <w:rPr>
                  <w:rFonts w:hint="eastAsia"/>
                  <w:sz w:val="16"/>
                  <w:szCs w:val="16"/>
                  <w:lang w:eastAsia="zh-CN"/>
                </w:rPr>
                <w:t>10</w:t>
              </w:r>
            </w:ins>
            <w:ins w:id="672" w:author="CATT" w:date="2025-10-30T17:08:00Z">
              <w:r w:rsidRPr="005E520E">
                <w:rPr>
                  <w:rFonts w:hint="eastAsia"/>
                  <w:sz w:val="16"/>
                  <w:szCs w:val="16"/>
                  <w:lang w:eastAsia="zh-CN"/>
                </w:rPr>
                <w:t>_3</w:t>
              </w:r>
            </w:ins>
            <w:ins w:id="673" w:author="CATT" w:date="2025-10-31T15:29:00Z">
              <w:r w:rsidR="00676E7F">
                <w:rPr>
                  <w:rFonts w:hint="eastAsia"/>
                  <w:sz w:val="16"/>
                  <w:szCs w:val="16"/>
                  <w:lang w:eastAsia="zh-CN"/>
                </w:rPr>
                <w:t>3</w:t>
              </w:r>
            </w:ins>
            <w:ins w:id="674"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56A4725" w14:textId="3CB66E96" w:rsidR="00590591" w:rsidRPr="005E520E" w:rsidRDefault="00590591" w:rsidP="00676E7F">
            <w:pPr>
              <w:pStyle w:val="TAL"/>
              <w:keepLines w:val="0"/>
              <w:widowControl w:val="0"/>
              <w:rPr>
                <w:ins w:id="675" w:author="CATT" w:date="2025-10-30T17:07:00Z"/>
                <w:sz w:val="16"/>
                <w:szCs w:val="16"/>
              </w:rPr>
            </w:pPr>
            <w:ins w:id="676" w:author="CATT" w:date="2025-10-30T17:10:00Z">
              <w:r w:rsidRPr="00D53032">
                <w:rPr>
                  <w:rFonts w:hint="eastAsia"/>
                  <w:sz w:val="16"/>
                  <w:szCs w:val="16"/>
                </w:rPr>
                <w:t>LMF</w:t>
              </w:r>
              <w:r w:rsidRPr="00D53032">
                <w:rPr>
                  <w:sz w:val="16"/>
                  <w:szCs w:val="16"/>
                </w:rPr>
                <w:t xml:space="preserve"> Initiated Position Measurement without assistance data: SL-Target UE-assisted</w:t>
              </w:r>
            </w:ins>
            <w:ins w:id="677" w:author="CATT" w:date="2025-10-30T17:15:00Z">
              <w:r>
                <w:rPr>
                  <w:rFonts w:hint="eastAsia"/>
                  <w:sz w:val="16"/>
                  <w:szCs w:val="16"/>
                </w:rPr>
                <w:t>:</w:t>
              </w:r>
              <w:r w:rsidRPr="001C67A0">
                <w:rPr>
                  <w:rFonts w:hint="eastAsia"/>
                  <w:sz w:val="16"/>
                  <w:szCs w:val="16"/>
                  <w:lang w:eastAsia="zh-CN"/>
                </w:rPr>
                <w:t xml:space="preserve"> Subtest 3</w:t>
              </w:r>
            </w:ins>
            <w:ins w:id="678" w:author="CATT" w:date="2025-10-31T15:31: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09384377" w14:textId="0E12794F" w:rsidR="00590591" w:rsidRPr="000F2C09" w:rsidRDefault="00590591" w:rsidP="00590591">
            <w:pPr>
              <w:pStyle w:val="TAC"/>
              <w:keepLines w:val="0"/>
              <w:widowControl w:val="0"/>
              <w:rPr>
                <w:ins w:id="679" w:author="CATT" w:date="2025-10-30T17:07:00Z"/>
                <w:sz w:val="16"/>
                <w:szCs w:val="16"/>
              </w:rPr>
            </w:pPr>
            <w:ins w:id="680"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E80EACC" w14:textId="440152C7" w:rsidR="00590591" w:rsidRPr="001C67A0" w:rsidRDefault="00590591" w:rsidP="00590591">
            <w:pPr>
              <w:pStyle w:val="TAC"/>
              <w:keepLines w:val="0"/>
              <w:widowControl w:val="0"/>
              <w:rPr>
                <w:ins w:id="681" w:author="CATT" w:date="2025-10-30T17:07:00Z"/>
                <w:sz w:val="16"/>
                <w:szCs w:val="16"/>
                <w:lang w:eastAsia="ja-JP"/>
              </w:rPr>
            </w:pPr>
            <w:ins w:id="682"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42BC6149" w14:textId="01D1771C" w:rsidR="00590591" w:rsidRPr="001C67A0" w:rsidRDefault="00590591" w:rsidP="00590591">
            <w:pPr>
              <w:pStyle w:val="TAL"/>
              <w:keepLines w:val="0"/>
              <w:widowControl w:val="0"/>
              <w:rPr>
                <w:ins w:id="683" w:author="CATT" w:date="2025-10-30T17:07:00Z"/>
                <w:sz w:val="16"/>
                <w:szCs w:val="16"/>
                <w:lang w:eastAsia="ja-JP"/>
              </w:rPr>
            </w:pPr>
            <w:ins w:id="684" w:author="CATT" w:date="2025-10-31T15:1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4FED0ACE" w14:textId="66BDCAEA" w:rsidR="00590591" w:rsidRPr="00137512" w:rsidRDefault="00590591" w:rsidP="00590591">
            <w:pPr>
              <w:pStyle w:val="TAL"/>
              <w:keepLines w:val="0"/>
              <w:widowControl w:val="0"/>
              <w:jc w:val="center"/>
              <w:rPr>
                <w:ins w:id="685" w:author="CATT" w:date="2025-10-30T17:07:00Z"/>
                <w:sz w:val="16"/>
                <w:szCs w:val="16"/>
              </w:rPr>
            </w:pPr>
            <w:ins w:id="686" w:author="CATT" w:date="2025-10-30T17:08:00Z">
              <w:r w:rsidRPr="000F2C09">
                <w:rPr>
                  <w:sz w:val="16"/>
                  <w:szCs w:val="16"/>
                </w:rPr>
                <w:t>Rel-1</w:t>
              </w:r>
              <w:r w:rsidRPr="000F2C09">
                <w:rPr>
                  <w:rFonts w:hint="eastAsia"/>
                  <w:sz w:val="16"/>
                  <w:szCs w:val="16"/>
                  <w:lang w:eastAsia="zh-CN"/>
                </w:rPr>
                <w:t>8</w:t>
              </w:r>
            </w:ins>
          </w:p>
        </w:tc>
      </w:tr>
      <w:tr w:rsidR="00B37BFD" w:rsidRPr="001C67A0" w14:paraId="23E35B43" w14:textId="77777777" w:rsidTr="00D53032">
        <w:trPr>
          <w:ins w:id="687" w:author="CATT" w:date="2025-10-30T17:07:00Z"/>
        </w:trPr>
        <w:tc>
          <w:tcPr>
            <w:tcW w:w="1142" w:type="dxa"/>
            <w:tcBorders>
              <w:top w:val="single" w:sz="4" w:space="0" w:color="auto"/>
              <w:left w:val="single" w:sz="4" w:space="0" w:color="auto"/>
              <w:bottom w:val="single" w:sz="4" w:space="0" w:color="auto"/>
              <w:right w:val="single" w:sz="4" w:space="0" w:color="auto"/>
            </w:tcBorders>
          </w:tcPr>
          <w:p w14:paraId="0FF22D3F" w14:textId="5C17E99B" w:rsidR="00B37BFD" w:rsidRPr="005E520E" w:rsidRDefault="00B37BFD" w:rsidP="00B37BFD">
            <w:pPr>
              <w:pStyle w:val="TAL"/>
              <w:keepLines w:val="0"/>
              <w:widowControl w:val="0"/>
              <w:rPr>
                <w:ins w:id="688" w:author="CATT" w:date="2025-10-30T17:07:00Z"/>
                <w:sz w:val="16"/>
                <w:szCs w:val="16"/>
                <w:lang w:eastAsia="zh-CN"/>
              </w:rPr>
            </w:pPr>
            <w:ins w:id="689" w:author="CATT" w:date="2025-10-30T17:08:00Z">
              <w:r w:rsidRPr="005E520E">
                <w:rPr>
                  <w:rFonts w:hint="eastAsia"/>
                  <w:sz w:val="16"/>
                  <w:szCs w:val="16"/>
                  <w:lang w:eastAsia="zh-CN"/>
                </w:rPr>
                <w:t>9.5.4.</w:t>
              </w:r>
            </w:ins>
            <w:ins w:id="690" w:author="CATT" w:date="2025-10-30T17:09:00Z">
              <w:r>
                <w:rPr>
                  <w:rFonts w:hint="eastAsia"/>
                  <w:sz w:val="16"/>
                  <w:szCs w:val="16"/>
                  <w:lang w:eastAsia="zh-CN"/>
                </w:rPr>
                <w:t>10</w:t>
              </w:r>
            </w:ins>
            <w:ins w:id="691" w:author="CATT" w:date="2025-10-30T17:08:00Z">
              <w:r w:rsidRPr="005E520E">
                <w:rPr>
                  <w:rFonts w:hint="eastAsia"/>
                  <w:sz w:val="16"/>
                  <w:szCs w:val="16"/>
                  <w:lang w:eastAsia="zh-CN"/>
                </w:rPr>
                <w:t>_3</w:t>
              </w:r>
            </w:ins>
            <w:ins w:id="692" w:author="CATT" w:date="2025-10-31T15:29:00Z">
              <w:r>
                <w:rPr>
                  <w:rFonts w:hint="eastAsia"/>
                  <w:sz w:val="16"/>
                  <w:szCs w:val="16"/>
                  <w:lang w:eastAsia="zh-CN"/>
                </w:rPr>
                <w:t>4</w:t>
              </w:r>
            </w:ins>
            <w:ins w:id="693"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58BE8AD9" w14:textId="23D359CB" w:rsidR="00B37BFD" w:rsidRPr="005E520E" w:rsidRDefault="00B37BFD" w:rsidP="00B37BFD">
            <w:pPr>
              <w:pStyle w:val="TAL"/>
              <w:keepLines w:val="0"/>
              <w:widowControl w:val="0"/>
              <w:rPr>
                <w:ins w:id="694" w:author="CATT" w:date="2025-10-30T17:07:00Z"/>
                <w:sz w:val="16"/>
                <w:szCs w:val="16"/>
              </w:rPr>
            </w:pPr>
            <w:ins w:id="695" w:author="CATT" w:date="2025-10-30T17:10:00Z">
              <w:r w:rsidRPr="00D53032">
                <w:rPr>
                  <w:rFonts w:hint="eastAsia"/>
                  <w:sz w:val="16"/>
                  <w:szCs w:val="16"/>
                </w:rPr>
                <w:t>LMF</w:t>
              </w:r>
              <w:r w:rsidRPr="00D53032">
                <w:rPr>
                  <w:sz w:val="16"/>
                  <w:szCs w:val="16"/>
                </w:rPr>
                <w:t xml:space="preserve"> Initiated Position Measurement without assistance data: SL-Target UE-assisted</w:t>
              </w:r>
            </w:ins>
            <w:ins w:id="696" w:author="CATT" w:date="2025-10-30T17:15:00Z">
              <w:r>
                <w:rPr>
                  <w:rFonts w:hint="eastAsia"/>
                  <w:sz w:val="16"/>
                  <w:szCs w:val="16"/>
                </w:rPr>
                <w:t>:</w:t>
              </w:r>
              <w:r w:rsidRPr="001C67A0">
                <w:rPr>
                  <w:rFonts w:hint="eastAsia"/>
                  <w:sz w:val="16"/>
                  <w:szCs w:val="16"/>
                  <w:lang w:eastAsia="zh-CN"/>
                </w:rPr>
                <w:t xml:space="preserve"> Subtest 3</w:t>
              </w:r>
            </w:ins>
            <w:ins w:id="697" w:author="CATT" w:date="2025-10-31T15:31: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20E1932E" w14:textId="75C48730" w:rsidR="00B37BFD" w:rsidRPr="000F2C09" w:rsidRDefault="00B37BFD" w:rsidP="00B37BFD">
            <w:pPr>
              <w:pStyle w:val="TAC"/>
              <w:keepLines w:val="0"/>
              <w:widowControl w:val="0"/>
              <w:rPr>
                <w:ins w:id="698" w:author="CATT" w:date="2025-10-30T17:07:00Z"/>
                <w:sz w:val="16"/>
                <w:szCs w:val="16"/>
              </w:rPr>
            </w:pPr>
            <w:ins w:id="699"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8D81837" w14:textId="6E6A898A" w:rsidR="00B37BFD" w:rsidRPr="001C67A0" w:rsidRDefault="00B37BFD" w:rsidP="00B37BFD">
            <w:pPr>
              <w:pStyle w:val="TAC"/>
              <w:keepLines w:val="0"/>
              <w:widowControl w:val="0"/>
              <w:rPr>
                <w:ins w:id="700" w:author="CATT" w:date="2025-10-30T17:07:00Z"/>
                <w:sz w:val="16"/>
                <w:szCs w:val="16"/>
                <w:lang w:eastAsia="ja-JP"/>
              </w:rPr>
            </w:pPr>
            <w:ins w:id="701"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6525BAEA" w14:textId="082B719E" w:rsidR="00B37BFD" w:rsidRPr="001C67A0" w:rsidRDefault="00B37BFD" w:rsidP="00B37BFD">
            <w:pPr>
              <w:pStyle w:val="TAL"/>
              <w:keepLines w:val="0"/>
              <w:widowControl w:val="0"/>
              <w:rPr>
                <w:ins w:id="702" w:author="CATT" w:date="2025-10-30T17:07:00Z"/>
                <w:sz w:val="16"/>
                <w:szCs w:val="16"/>
                <w:lang w:eastAsia="ja-JP"/>
              </w:rPr>
            </w:pPr>
            <w:ins w:id="703" w:author="CATT" w:date="2025-10-31T15:3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7380810A" w14:textId="1A1E5218" w:rsidR="00B37BFD" w:rsidRPr="00137512" w:rsidRDefault="00B37BFD" w:rsidP="00B37BFD">
            <w:pPr>
              <w:pStyle w:val="TAL"/>
              <w:keepLines w:val="0"/>
              <w:widowControl w:val="0"/>
              <w:jc w:val="center"/>
              <w:rPr>
                <w:ins w:id="704" w:author="CATT" w:date="2025-10-30T17:07:00Z"/>
                <w:sz w:val="16"/>
                <w:szCs w:val="16"/>
              </w:rPr>
            </w:pPr>
            <w:ins w:id="705" w:author="CATT" w:date="2025-10-30T17:08:00Z">
              <w:r w:rsidRPr="000F2C09">
                <w:rPr>
                  <w:sz w:val="16"/>
                  <w:szCs w:val="16"/>
                </w:rPr>
                <w:t>Rel-1</w:t>
              </w:r>
              <w:r w:rsidRPr="000F2C09">
                <w:rPr>
                  <w:rFonts w:hint="eastAsia"/>
                  <w:sz w:val="16"/>
                  <w:szCs w:val="16"/>
                  <w:lang w:eastAsia="zh-CN"/>
                </w:rPr>
                <w:t>8</w:t>
              </w:r>
            </w:ins>
          </w:p>
        </w:tc>
      </w:tr>
      <w:tr w:rsidR="002C7EC8" w:rsidRPr="001C67A0" w14:paraId="3C7050CA" w14:textId="77777777" w:rsidTr="00D53032">
        <w:trPr>
          <w:ins w:id="706" w:author="CATT" w:date="2025-10-30T17:07:00Z"/>
        </w:trPr>
        <w:tc>
          <w:tcPr>
            <w:tcW w:w="1142" w:type="dxa"/>
            <w:tcBorders>
              <w:top w:val="single" w:sz="4" w:space="0" w:color="auto"/>
              <w:left w:val="single" w:sz="4" w:space="0" w:color="auto"/>
              <w:bottom w:val="single" w:sz="4" w:space="0" w:color="auto"/>
              <w:right w:val="single" w:sz="4" w:space="0" w:color="auto"/>
            </w:tcBorders>
          </w:tcPr>
          <w:p w14:paraId="22C1F449" w14:textId="1E2D4146" w:rsidR="002C7EC8" w:rsidRPr="005E520E" w:rsidRDefault="002C7EC8" w:rsidP="002C7EC8">
            <w:pPr>
              <w:pStyle w:val="TAL"/>
              <w:keepLines w:val="0"/>
              <w:widowControl w:val="0"/>
              <w:rPr>
                <w:ins w:id="707" w:author="CATT" w:date="2025-10-30T17:07:00Z"/>
                <w:sz w:val="16"/>
                <w:szCs w:val="16"/>
                <w:lang w:eastAsia="zh-CN"/>
              </w:rPr>
            </w:pPr>
            <w:ins w:id="708" w:author="CATT" w:date="2025-10-30T17:08:00Z">
              <w:r w:rsidRPr="005E520E">
                <w:rPr>
                  <w:rFonts w:hint="eastAsia"/>
                  <w:sz w:val="16"/>
                  <w:szCs w:val="16"/>
                  <w:lang w:eastAsia="zh-CN"/>
                </w:rPr>
                <w:t>9.5.4.</w:t>
              </w:r>
            </w:ins>
            <w:ins w:id="709" w:author="CATT" w:date="2025-10-30T17:09:00Z">
              <w:r>
                <w:rPr>
                  <w:rFonts w:hint="eastAsia"/>
                  <w:sz w:val="16"/>
                  <w:szCs w:val="16"/>
                  <w:lang w:eastAsia="zh-CN"/>
                </w:rPr>
                <w:t>10</w:t>
              </w:r>
            </w:ins>
            <w:ins w:id="710" w:author="CATT" w:date="2025-10-30T17:08:00Z">
              <w:r w:rsidRPr="005E520E">
                <w:rPr>
                  <w:rFonts w:hint="eastAsia"/>
                  <w:sz w:val="16"/>
                  <w:szCs w:val="16"/>
                  <w:lang w:eastAsia="zh-CN"/>
                </w:rPr>
                <w:t>_3</w:t>
              </w:r>
            </w:ins>
            <w:ins w:id="711" w:author="CATT" w:date="2025-10-31T15:29:00Z">
              <w:r>
                <w:rPr>
                  <w:rFonts w:hint="eastAsia"/>
                  <w:sz w:val="16"/>
                  <w:szCs w:val="16"/>
                  <w:lang w:eastAsia="zh-CN"/>
                </w:rPr>
                <w:t>5</w:t>
              </w:r>
            </w:ins>
            <w:ins w:id="712"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5C55D0E" w14:textId="71783AF2" w:rsidR="002C7EC8" w:rsidRPr="005E520E" w:rsidRDefault="002C7EC8" w:rsidP="002C7EC8">
            <w:pPr>
              <w:pStyle w:val="TAL"/>
              <w:keepLines w:val="0"/>
              <w:widowControl w:val="0"/>
              <w:rPr>
                <w:ins w:id="713" w:author="CATT" w:date="2025-10-30T17:07:00Z"/>
                <w:sz w:val="16"/>
                <w:szCs w:val="16"/>
              </w:rPr>
            </w:pPr>
            <w:ins w:id="714" w:author="CATT" w:date="2025-10-30T17:10:00Z">
              <w:r w:rsidRPr="00D53032">
                <w:rPr>
                  <w:rFonts w:hint="eastAsia"/>
                  <w:sz w:val="16"/>
                  <w:szCs w:val="16"/>
                </w:rPr>
                <w:t>LMF</w:t>
              </w:r>
              <w:r w:rsidRPr="00D53032">
                <w:rPr>
                  <w:sz w:val="16"/>
                  <w:szCs w:val="16"/>
                </w:rPr>
                <w:t xml:space="preserve"> Initiated Position Measurement without assistance data: SL-Target UE-assisted</w:t>
              </w:r>
            </w:ins>
            <w:ins w:id="715" w:author="CATT" w:date="2025-10-30T17:15:00Z">
              <w:r>
                <w:rPr>
                  <w:rFonts w:hint="eastAsia"/>
                  <w:sz w:val="16"/>
                  <w:szCs w:val="16"/>
                </w:rPr>
                <w:t>:</w:t>
              </w:r>
              <w:r w:rsidRPr="001C67A0">
                <w:rPr>
                  <w:rFonts w:hint="eastAsia"/>
                  <w:sz w:val="16"/>
                  <w:szCs w:val="16"/>
                  <w:lang w:eastAsia="zh-CN"/>
                </w:rPr>
                <w:t xml:space="preserve"> Subtest 3</w:t>
              </w:r>
            </w:ins>
            <w:ins w:id="716" w:author="CATT" w:date="2025-10-31T15:31: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7F8F8EF7" w14:textId="0F83452F" w:rsidR="002C7EC8" w:rsidRPr="000F2C09" w:rsidRDefault="002C7EC8" w:rsidP="002C7EC8">
            <w:pPr>
              <w:pStyle w:val="TAC"/>
              <w:keepLines w:val="0"/>
              <w:widowControl w:val="0"/>
              <w:rPr>
                <w:ins w:id="717" w:author="CATT" w:date="2025-10-30T17:07:00Z"/>
                <w:sz w:val="16"/>
                <w:szCs w:val="16"/>
              </w:rPr>
            </w:pPr>
            <w:ins w:id="718"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16C925E" w14:textId="57F34592" w:rsidR="002C7EC8" w:rsidRPr="001C67A0" w:rsidRDefault="002C7EC8" w:rsidP="002C7EC8">
            <w:pPr>
              <w:pStyle w:val="TAC"/>
              <w:keepLines w:val="0"/>
              <w:widowControl w:val="0"/>
              <w:rPr>
                <w:ins w:id="719" w:author="CATT" w:date="2025-10-30T17:07:00Z"/>
                <w:sz w:val="16"/>
                <w:szCs w:val="16"/>
                <w:lang w:eastAsia="ja-JP"/>
              </w:rPr>
            </w:pPr>
            <w:ins w:id="720"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7D37E48E" w14:textId="2AC0DDDD" w:rsidR="002C7EC8" w:rsidRPr="001C67A0" w:rsidRDefault="002C7EC8" w:rsidP="002C7EC8">
            <w:pPr>
              <w:pStyle w:val="TAL"/>
              <w:keepLines w:val="0"/>
              <w:widowControl w:val="0"/>
              <w:rPr>
                <w:ins w:id="721" w:author="CATT" w:date="2025-10-30T17:07:00Z"/>
                <w:sz w:val="16"/>
                <w:szCs w:val="16"/>
                <w:lang w:eastAsia="ja-JP"/>
              </w:rPr>
            </w:pPr>
            <w:ins w:id="722" w:author="CATT" w:date="2025-10-31T15:36: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64481591" w14:textId="18402974" w:rsidR="002C7EC8" w:rsidRPr="00137512" w:rsidRDefault="002C7EC8" w:rsidP="002C7EC8">
            <w:pPr>
              <w:pStyle w:val="TAL"/>
              <w:keepLines w:val="0"/>
              <w:widowControl w:val="0"/>
              <w:jc w:val="center"/>
              <w:rPr>
                <w:ins w:id="723" w:author="CATT" w:date="2025-10-30T17:07:00Z"/>
                <w:sz w:val="16"/>
                <w:szCs w:val="16"/>
              </w:rPr>
            </w:pPr>
            <w:ins w:id="724" w:author="CATT" w:date="2025-10-30T17:08:00Z">
              <w:r w:rsidRPr="000F2C09">
                <w:rPr>
                  <w:sz w:val="16"/>
                  <w:szCs w:val="16"/>
                </w:rPr>
                <w:t>Rel-1</w:t>
              </w:r>
              <w:r w:rsidRPr="000F2C09">
                <w:rPr>
                  <w:rFonts w:hint="eastAsia"/>
                  <w:sz w:val="16"/>
                  <w:szCs w:val="16"/>
                  <w:lang w:eastAsia="zh-CN"/>
                </w:rPr>
                <w:t>8</w:t>
              </w:r>
            </w:ins>
          </w:p>
        </w:tc>
      </w:tr>
      <w:tr w:rsidR="002C7EC8" w:rsidRPr="001C67A0" w14:paraId="6B770AD6" w14:textId="77777777" w:rsidTr="00D53032">
        <w:trPr>
          <w:ins w:id="725" w:author="CATT" w:date="2025-10-30T17:07:00Z"/>
        </w:trPr>
        <w:tc>
          <w:tcPr>
            <w:tcW w:w="1142" w:type="dxa"/>
            <w:tcBorders>
              <w:top w:val="single" w:sz="4" w:space="0" w:color="auto"/>
              <w:left w:val="single" w:sz="4" w:space="0" w:color="auto"/>
              <w:bottom w:val="single" w:sz="4" w:space="0" w:color="auto"/>
              <w:right w:val="single" w:sz="4" w:space="0" w:color="auto"/>
            </w:tcBorders>
          </w:tcPr>
          <w:p w14:paraId="57194158" w14:textId="7EF03B8D" w:rsidR="002C7EC8" w:rsidRPr="005E520E" w:rsidRDefault="002C7EC8" w:rsidP="002C7EC8">
            <w:pPr>
              <w:pStyle w:val="TAL"/>
              <w:keepLines w:val="0"/>
              <w:widowControl w:val="0"/>
              <w:rPr>
                <w:ins w:id="726" w:author="CATT" w:date="2025-10-30T17:07:00Z"/>
                <w:sz w:val="16"/>
                <w:szCs w:val="16"/>
                <w:lang w:eastAsia="zh-CN"/>
              </w:rPr>
            </w:pPr>
            <w:ins w:id="727" w:author="CATT" w:date="2025-10-30T17:08:00Z">
              <w:r w:rsidRPr="005E520E">
                <w:rPr>
                  <w:rFonts w:hint="eastAsia"/>
                  <w:sz w:val="16"/>
                  <w:szCs w:val="16"/>
                  <w:lang w:eastAsia="zh-CN"/>
                </w:rPr>
                <w:t>9.5.4.</w:t>
              </w:r>
            </w:ins>
            <w:ins w:id="728" w:author="CATT" w:date="2025-10-30T17:09:00Z">
              <w:r>
                <w:rPr>
                  <w:rFonts w:hint="eastAsia"/>
                  <w:sz w:val="16"/>
                  <w:szCs w:val="16"/>
                  <w:lang w:eastAsia="zh-CN"/>
                </w:rPr>
                <w:t>10</w:t>
              </w:r>
            </w:ins>
            <w:ins w:id="729" w:author="CATT" w:date="2025-10-30T17:08:00Z">
              <w:r w:rsidRPr="005E520E">
                <w:rPr>
                  <w:rFonts w:hint="eastAsia"/>
                  <w:sz w:val="16"/>
                  <w:szCs w:val="16"/>
                  <w:lang w:eastAsia="zh-CN"/>
                </w:rPr>
                <w:t>_3</w:t>
              </w:r>
            </w:ins>
            <w:ins w:id="730" w:author="CATT" w:date="2025-10-31T15:29:00Z">
              <w:r>
                <w:rPr>
                  <w:rFonts w:hint="eastAsia"/>
                  <w:sz w:val="16"/>
                  <w:szCs w:val="16"/>
                  <w:lang w:eastAsia="zh-CN"/>
                </w:rPr>
                <w:t>6</w:t>
              </w:r>
            </w:ins>
            <w:ins w:id="731"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EECB138" w14:textId="6944314D" w:rsidR="002C7EC8" w:rsidRPr="005E520E" w:rsidRDefault="002C7EC8" w:rsidP="002C7EC8">
            <w:pPr>
              <w:pStyle w:val="TAL"/>
              <w:keepLines w:val="0"/>
              <w:widowControl w:val="0"/>
              <w:rPr>
                <w:ins w:id="732" w:author="CATT" w:date="2025-10-30T17:07:00Z"/>
                <w:sz w:val="16"/>
                <w:szCs w:val="16"/>
              </w:rPr>
            </w:pPr>
            <w:ins w:id="733" w:author="CATT" w:date="2025-10-30T17:10:00Z">
              <w:r w:rsidRPr="00D53032">
                <w:rPr>
                  <w:rFonts w:hint="eastAsia"/>
                  <w:sz w:val="16"/>
                  <w:szCs w:val="16"/>
                </w:rPr>
                <w:t>LMF</w:t>
              </w:r>
              <w:r w:rsidRPr="00D53032">
                <w:rPr>
                  <w:sz w:val="16"/>
                  <w:szCs w:val="16"/>
                </w:rPr>
                <w:t xml:space="preserve"> Initiated Position Measurement without assistance data: SL-Target UE-assisted</w:t>
              </w:r>
            </w:ins>
            <w:ins w:id="734" w:author="CATT" w:date="2025-10-30T17:15:00Z">
              <w:r>
                <w:rPr>
                  <w:rFonts w:hint="eastAsia"/>
                  <w:sz w:val="16"/>
                  <w:szCs w:val="16"/>
                </w:rPr>
                <w:t>:</w:t>
              </w:r>
              <w:r w:rsidRPr="001C67A0">
                <w:rPr>
                  <w:rFonts w:hint="eastAsia"/>
                  <w:sz w:val="16"/>
                  <w:szCs w:val="16"/>
                  <w:lang w:eastAsia="zh-CN"/>
                </w:rPr>
                <w:t xml:space="preserve"> Subtest 3</w:t>
              </w:r>
            </w:ins>
            <w:ins w:id="735" w:author="CATT" w:date="2025-10-31T15:31: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5957B2E5" w14:textId="3A01E295" w:rsidR="002C7EC8" w:rsidRPr="000F2C09" w:rsidRDefault="002C7EC8" w:rsidP="002C7EC8">
            <w:pPr>
              <w:pStyle w:val="TAC"/>
              <w:keepLines w:val="0"/>
              <w:widowControl w:val="0"/>
              <w:rPr>
                <w:ins w:id="736" w:author="CATT" w:date="2025-10-30T17:07:00Z"/>
                <w:sz w:val="16"/>
                <w:szCs w:val="16"/>
              </w:rPr>
            </w:pPr>
            <w:ins w:id="737"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476D748" w14:textId="03DED186" w:rsidR="002C7EC8" w:rsidRPr="001C67A0" w:rsidRDefault="002C7EC8" w:rsidP="002C7EC8">
            <w:pPr>
              <w:pStyle w:val="TAC"/>
              <w:keepLines w:val="0"/>
              <w:widowControl w:val="0"/>
              <w:rPr>
                <w:ins w:id="738" w:author="CATT" w:date="2025-10-30T17:07:00Z"/>
                <w:sz w:val="16"/>
                <w:szCs w:val="16"/>
                <w:lang w:eastAsia="ja-JP"/>
              </w:rPr>
            </w:pPr>
            <w:ins w:id="739" w:author="CATT" w:date="2025-10-31T15:38:00Z">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E2DA1B3" w14:textId="1618C232" w:rsidR="002C7EC8" w:rsidRPr="001C67A0" w:rsidRDefault="002C7EC8" w:rsidP="002C7EC8">
            <w:pPr>
              <w:pStyle w:val="TAL"/>
              <w:keepLines w:val="0"/>
              <w:widowControl w:val="0"/>
              <w:rPr>
                <w:ins w:id="740" w:author="CATT" w:date="2025-10-30T17:07:00Z"/>
                <w:sz w:val="16"/>
                <w:szCs w:val="16"/>
                <w:lang w:eastAsia="ja-JP"/>
              </w:rPr>
            </w:pPr>
            <w:ins w:id="741" w:author="CATT" w:date="2025-10-31T15:38: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TDA</w:t>
              </w:r>
            </w:ins>
          </w:p>
        </w:tc>
        <w:tc>
          <w:tcPr>
            <w:tcW w:w="1269" w:type="dxa"/>
            <w:tcBorders>
              <w:top w:val="single" w:sz="4" w:space="0" w:color="auto"/>
              <w:left w:val="single" w:sz="4" w:space="0" w:color="auto"/>
              <w:bottom w:val="single" w:sz="4" w:space="0" w:color="auto"/>
              <w:right w:val="single" w:sz="4" w:space="0" w:color="auto"/>
            </w:tcBorders>
          </w:tcPr>
          <w:p w14:paraId="27A120E0" w14:textId="70830C99" w:rsidR="002C7EC8" w:rsidRPr="00137512" w:rsidRDefault="002C7EC8" w:rsidP="002C7EC8">
            <w:pPr>
              <w:pStyle w:val="TAL"/>
              <w:keepLines w:val="0"/>
              <w:widowControl w:val="0"/>
              <w:jc w:val="center"/>
              <w:rPr>
                <w:ins w:id="742" w:author="CATT" w:date="2025-10-30T17:07:00Z"/>
                <w:sz w:val="16"/>
                <w:szCs w:val="16"/>
              </w:rPr>
            </w:pPr>
            <w:ins w:id="743" w:author="CATT" w:date="2025-10-30T17:08:00Z">
              <w:r w:rsidRPr="000F2C09">
                <w:rPr>
                  <w:sz w:val="16"/>
                  <w:szCs w:val="16"/>
                </w:rPr>
                <w:t>Rel-1</w:t>
              </w:r>
              <w:r w:rsidRPr="000F2C09">
                <w:rPr>
                  <w:rFonts w:hint="eastAsia"/>
                  <w:sz w:val="16"/>
                  <w:szCs w:val="16"/>
                  <w:lang w:eastAsia="zh-CN"/>
                </w:rPr>
                <w:t>8</w:t>
              </w:r>
            </w:ins>
          </w:p>
        </w:tc>
      </w:tr>
      <w:tr w:rsidR="00590591" w:rsidRPr="001C67A0" w14:paraId="3E2764CD" w14:textId="77777777" w:rsidTr="00D53032">
        <w:trPr>
          <w:ins w:id="744" w:author="CATT" w:date="2025-10-30T17:07:00Z"/>
        </w:trPr>
        <w:tc>
          <w:tcPr>
            <w:tcW w:w="1142" w:type="dxa"/>
            <w:tcBorders>
              <w:top w:val="single" w:sz="4" w:space="0" w:color="auto"/>
              <w:left w:val="single" w:sz="4" w:space="0" w:color="auto"/>
              <w:bottom w:val="single" w:sz="4" w:space="0" w:color="auto"/>
              <w:right w:val="single" w:sz="4" w:space="0" w:color="auto"/>
            </w:tcBorders>
          </w:tcPr>
          <w:p w14:paraId="7F90B668" w14:textId="11DE7FA0" w:rsidR="00590591" w:rsidRPr="005E520E" w:rsidRDefault="00590591" w:rsidP="00676E7F">
            <w:pPr>
              <w:pStyle w:val="TAL"/>
              <w:keepLines w:val="0"/>
              <w:widowControl w:val="0"/>
              <w:rPr>
                <w:ins w:id="745" w:author="CATT" w:date="2025-10-30T17:07:00Z"/>
                <w:sz w:val="16"/>
                <w:szCs w:val="16"/>
                <w:lang w:eastAsia="zh-CN"/>
              </w:rPr>
            </w:pPr>
            <w:ins w:id="746" w:author="CATT" w:date="2025-10-30T17:08:00Z">
              <w:r w:rsidRPr="005E520E">
                <w:rPr>
                  <w:rFonts w:hint="eastAsia"/>
                  <w:sz w:val="16"/>
                  <w:szCs w:val="16"/>
                  <w:lang w:eastAsia="zh-CN"/>
                </w:rPr>
                <w:t>9.5.4.</w:t>
              </w:r>
            </w:ins>
            <w:ins w:id="747" w:author="CATT" w:date="2025-10-30T17:09:00Z">
              <w:r>
                <w:rPr>
                  <w:rFonts w:hint="eastAsia"/>
                  <w:sz w:val="16"/>
                  <w:szCs w:val="16"/>
                  <w:lang w:eastAsia="zh-CN"/>
                </w:rPr>
                <w:t>11</w:t>
              </w:r>
            </w:ins>
            <w:ins w:id="748" w:author="CATT" w:date="2025-10-30T17:08:00Z">
              <w:r w:rsidRPr="005E520E">
                <w:rPr>
                  <w:rFonts w:hint="eastAsia"/>
                  <w:sz w:val="16"/>
                  <w:szCs w:val="16"/>
                  <w:lang w:eastAsia="zh-CN"/>
                </w:rPr>
                <w:t>_3</w:t>
              </w:r>
            </w:ins>
            <w:ins w:id="749" w:author="CATT" w:date="2025-10-31T15:29:00Z">
              <w:r w:rsidR="00676E7F">
                <w:rPr>
                  <w:rFonts w:hint="eastAsia"/>
                  <w:sz w:val="16"/>
                  <w:szCs w:val="16"/>
                  <w:lang w:eastAsia="zh-CN"/>
                </w:rPr>
                <w:t>3</w:t>
              </w:r>
            </w:ins>
            <w:ins w:id="750"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6DB2C25E" w14:textId="24F4CDBD" w:rsidR="00590591" w:rsidRPr="005E520E" w:rsidRDefault="00590591" w:rsidP="00676E7F">
            <w:pPr>
              <w:pStyle w:val="TAL"/>
              <w:keepLines w:val="0"/>
              <w:widowControl w:val="0"/>
              <w:rPr>
                <w:ins w:id="751" w:author="CATT" w:date="2025-10-30T17:07:00Z"/>
                <w:sz w:val="16"/>
                <w:szCs w:val="16"/>
              </w:rPr>
            </w:pPr>
            <w:ins w:id="752" w:author="CATT" w:date="2025-10-30T17:10: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ins>
            <w:ins w:id="753" w:author="CATT" w:date="2025-10-30T17:15:00Z">
              <w:r>
                <w:rPr>
                  <w:rFonts w:hint="eastAsia"/>
                  <w:sz w:val="16"/>
                  <w:szCs w:val="16"/>
                </w:rPr>
                <w:t>:</w:t>
              </w:r>
              <w:r w:rsidRPr="001C67A0">
                <w:rPr>
                  <w:rFonts w:hint="eastAsia"/>
                  <w:sz w:val="16"/>
                  <w:szCs w:val="16"/>
                  <w:lang w:eastAsia="zh-CN"/>
                </w:rPr>
                <w:t xml:space="preserve"> Subtest 3</w:t>
              </w:r>
            </w:ins>
            <w:ins w:id="754" w:author="CATT" w:date="2025-10-31T15:31: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7DD78376" w14:textId="755E450B" w:rsidR="00590591" w:rsidRPr="000F2C09" w:rsidRDefault="00590591" w:rsidP="00590591">
            <w:pPr>
              <w:pStyle w:val="TAC"/>
              <w:keepLines w:val="0"/>
              <w:widowControl w:val="0"/>
              <w:rPr>
                <w:ins w:id="755" w:author="CATT" w:date="2025-10-30T17:07:00Z"/>
                <w:sz w:val="16"/>
                <w:szCs w:val="16"/>
              </w:rPr>
            </w:pPr>
            <w:ins w:id="756" w:author="CATT" w:date="2025-10-30T17:08: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4FDB34AF" w14:textId="37C5ACB3" w:rsidR="00590591" w:rsidRPr="001C67A0" w:rsidRDefault="00590591" w:rsidP="00590591">
            <w:pPr>
              <w:pStyle w:val="TAC"/>
              <w:keepLines w:val="0"/>
              <w:widowControl w:val="0"/>
              <w:rPr>
                <w:ins w:id="757" w:author="CATT" w:date="2025-10-30T17:07:00Z"/>
                <w:sz w:val="16"/>
                <w:szCs w:val="16"/>
                <w:lang w:eastAsia="ja-JP"/>
              </w:rPr>
            </w:pPr>
            <w:ins w:id="758"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2781104B" w14:textId="357F21D3" w:rsidR="00590591" w:rsidRPr="001C67A0" w:rsidRDefault="00590591" w:rsidP="00590591">
            <w:pPr>
              <w:pStyle w:val="TAL"/>
              <w:keepLines w:val="0"/>
              <w:widowControl w:val="0"/>
              <w:rPr>
                <w:ins w:id="759" w:author="CATT" w:date="2025-10-30T17:07:00Z"/>
                <w:sz w:val="16"/>
                <w:szCs w:val="16"/>
                <w:lang w:eastAsia="ja-JP"/>
              </w:rPr>
            </w:pPr>
            <w:ins w:id="760" w:author="CATT" w:date="2025-10-31T15:1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1D5AC43F" w14:textId="6E873208" w:rsidR="00590591" w:rsidRPr="00137512" w:rsidRDefault="00590591" w:rsidP="00590591">
            <w:pPr>
              <w:pStyle w:val="TAL"/>
              <w:keepLines w:val="0"/>
              <w:widowControl w:val="0"/>
              <w:jc w:val="center"/>
              <w:rPr>
                <w:ins w:id="761" w:author="CATT" w:date="2025-10-30T17:07:00Z"/>
                <w:sz w:val="16"/>
                <w:szCs w:val="16"/>
              </w:rPr>
            </w:pPr>
            <w:ins w:id="762" w:author="CATT" w:date="2025-10-30T17:08:00Z">
              <w:r w:rsidRPr="000F2C09">
                <w:rPr>
                  <w:sz w:val="16"/>
                  <w:szCs w:val="16"/>
                </w:rPr>
                <w:t>Rel-1</w:t>
              </w:r>
              <w:r w:rsidRPr="000F2C09">
                <w:rPr>
                  <w:rFonts w:hint="eastAsia"/>
                  <w:sz w:val="16"/>
                  <w:szCs w:val="16"/>
                  <w:lang w:eastAsia="zh-CN"/>
                </w:rPr>
                <w:t>8</w:t>
              </w:r>
            </w:ins>
          </w:p>
        </w:tc>
      </w:tr>
      <w:tr w:rsidR="00B37BFD" w:rsidRPr="001C67A0" w14:paraId="37B7FDD3" w14:textId="77777777" w:rsidTr="00D53032">
        <w:trPr>
          <w:ins w:id="763" w:author="CATT" w:date="2025-10-30T17:03:00Z"/>
        </w:trPr>
        <w:tc>
          <w:tcPr>
            <w:tcW w:w="1142" w:type="dxa"/>
            <w:tcBorders>
              <w:top w:val="single" w:sz="4" w:space="0" w:color="auto"/>
              <w:left w:val="single" w:sz="4" w:space="0" w:color="auto"/>
              <w:bottom w:val="single" w:sz="4" w:space="0" w:color="auto"/>
              <w:right w:val="single" w:sz="4" w:space="0" w:color="auto"/>
            </w:tcBorders>
          </w:tcPr>
          <w:p w14:paraId="6849EBE0" w14:textId="75DB92A4" w:rsidR="00B37BFD" w:rsidRPr="005E520E" w:rsidRDefault="00B37BFD" w:rsidP="00B37BFD">
            <w:pPr>
              <w:pStyle w:val="TAL"/>
              <w:keepLines w:val="0"/>
              <w:widowControl w:val="0"/>
              <w:rPr>
                <w:ins w:id="764" w:author="CATT" w:date="2025-10-30T17:03:00Z"/>
                <w:sz w:val="16"/>
                <w:szCs w:val="16"/>
                <w:lang w:eastAsia="zh-CN"/>
              </w:rPr>
            </w:pPr>
            <w:ins w:id="765" w:author="CATT" w:date="2025-10-30T17:08:00Z">
              <w:r w:rsidRPr="005E520E">
                <w:rPr>
                  <w:rFonts w:hint="eastAsia"/>
                  <w:sz w:val="16"/>
                  <w:szCs w:val="16"/>
                  <w:lang w:eastAsia="zh-CN"/>
                </w:rPr>
                <w:t>9.5.4.</w:t>
              </w:r>
            </w:ins>
            <w:ins w:id="766" w:author="CATT" w:date="2025-10-30T17:09:00Z">
              <w:r>
                <w:rPr>
                  <w:rFonts w:hint="eastAsia"/>
                  <w:sz w:val="16"/>
                  <w:szCs w:val="16"/>
                  <w:lang w:eastAsia="zh-CN"/>
                </w:rPr>
                <w:t>11</w:t>
              </w:r>
            </w:ins>
            <w:ins w:id="767" w:author="CATT" w:date="2025-10-30T17:08:00Z">
              <w:r w:rsidRPr="005E520E">
                <w:rPr>
                  <w:rFonts w:hint="eastAsia"/>
                  <w:sz w:val="16"/>
                  <w:szCs w:val="16"/>
                  <w:lang w:eastAsia="zh-CN"/>
                </w:rPr>
                <w:t>_3</w:t>
              </w:r>
            </w:ins>
            <w:ins w:id="768" w:author="CATT" w:date="2025-10-31T15:29:00Z">
              <w:r>
                <w:rPr>
                  <w:rFonts w:hint="eastAsia"/>
                  <w:sz w:val="16"/>
                  <w:szCs w:val="16"/>
                  <w:lang w:eastAsia="zh-CN"/>
                </w:rPr>
                <w:t>4</w:t>
              </w:r>
            </w:ins>
            <w:ins w:id="769"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76EADA19" w14:textId="43D56317" w:rsidR="00B37BFD" w:rsidRPr="005E520E" w:rsidRDefault="00B37BFD" w:rsidP="00B37BFD">
            <w:pPr>
              <w:pStyle w:val="TAL"/>
              <w:keepLines w:val="0"/>
              <w:widowControl w:val="0"/>
              <w:rPr>
                <w:ins w:id="770" w:author="CATT" w:date="2025-10-30T17:03:00Z"/>
                <w:sz w:val="16"/>
                <w:szCs w:val="16"/>
              </w:rPr>
            </w:pPr>
            <w:ins w:id="771" w:author="CATT" w:date="2025-10-30T17:10: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ins>
            <w:ins w:id="772" w:author="CATT" w:date="2025-10-30T17:15:00Z">
              <w:r>
                <w:rPr>
                  <w:rFonts w:hint="eastAsia"/>
                  <w:sz w:val="16"/>
                  <w:szCs w:val="16"/>
                </w:rPr>
                <w:t>:</w:t>
              </w:r>
              <w:r w:rsidRPr="001C67A0">
                <w:rPr>
                  <w:rFonts w:hint="eastAsia"/>
                  <w:sz w:val="16"/>
                  <w:szCs w:val="16"/>
                  <w:lang w:eastAsia="zh-CN"/>
                </w:rPr>
                <w:t xml:space="preserve"> Subtest 3</w:t>
              </w:r>
            </w:ins>
            <w:ins w:id="773" w:author="CATT" w:date="2025-10-31T15:31: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2ABDE1B3" w14:textId="72A71237" w:rsidR="00B37BFD" w:rsidRPr="001C67A0" w:rsidRDefault="00B37BFD" w:rsidP="00B37BFD">
            <w:pPr>
              <w:pStyle w:val="TAC"/>
              <w:keepLines w:val="0"/>
              <w:widowControl w:val="0"/>
              <w:rPr>
                <w:ins w:id="774" w:author="CATT" w:date="2025-10-30T17:03:00Z"/>
                <w:sz w:val="16"/>
                <w:szCs w:val="16"/>
              </w:rPr>
            </w:pPr>
            <w:ins w:id="775" w:author="CATT" w:date="2025-10-30T17:05:00Z">
              <w:r w:rsidRPr="000F2C09">
                <w:rPr>
                  <w:sz w:val="16"/>
                  <w:szCs w:val="16"/>
                </w:rPr>
                <w:t>Rel-1</w:t>
              </w:r>
              <w:r w:rsidRPr="000F2C09">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51886A2A" w14:textId="0F8CE0C7" w:rsidR="00B37BFD" w:rsidRPr="001C67A0" w:rsidRDefault="00B37BFD" w:rsidP="00B37BFD">
            <w:pPr>
              <w:pStyle w:val="TAC"/>
              <w:keepLines w:val="0"/>
              <w:widowControl w:val="0"/>
              <w:rPr>
                <w:ins w:id="776" w:author="CATT" w:date="2025-10-30T17:03:00Z"/>
                <w:sz w:val="16"/>
                <w:szCs w:val="16"/>
                <w:lang w:eastAsia="ja-JP"/>
              </w:rPr>
            </w:pPr>
            <w:ins w:id="777"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795DBACD" w14:textId="2A97E818" w:rsidR="00B37BFD" w:rsidRPr="001C67A0" w:rsidRDefault="00B37BFD" w:rsidP="00B37BFD">
            <w:pPr>
              <w:pStyle w:val="TAL"/>
              <w:keepLines w:val="0"/>
              <w:widowControl w:val="0"/>
              <w:rPr>
                <w:ins w:id="778" w:author="CATT" w:date="2025-10-30T17:03:00Z"/>
                <w:sz w:val="16"/>
                <w:szCs w:val="16"/>
                <w:lang w:eastAsia="ja-JP"/>
              </w:rPr>
            </w:pPr>
            <w:ins w:id="779" w:author="CATT" w:date="2025-10-31T15:3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1BD439BE" w14:textId="5BE0E1A0" w:rsidR="00B37BFD" w:rsidRPr="008D4882" w:rsidRDefault="00B37BFD" w:rsidP="00B37BFD">
            <w:pPr>
              <w:pStyle w:val="TAL"/>
              <w:keepLines w:val="0"/>
              <w:widowControl w:val="0"/>
              <w:jc w:val="center"/>
              <w:rPr>
                <w:ins w:id="780" w:author="CATT" w:date="2025-10-30T17:03:00Z"/>
                <w:sz w:val="16"/>
                <w:szCs w:val="16"/>
              </w:rPr>
            </w:pPr>
            <w:ins w:id="781" w:author="CATT" w:date="2025-10-30T17:05:00Z">
              <w:r w:rsidRPr="00137512">
                <w:rPr>
                  <w:sz w:val="16"/>
                  <w:szCs w:val="16"/>
                </w:rPr>
                <w:t>Rel-1</w:t>
              </w:r>
              <w:r w:rsidRPr="00137512">
                <w:rPr>
                  <w:rFonts w:hint="eastAsia"/>
                  <w:sz w:val="16"/>
                  <w:szCs w:val="16"/>
                  <w:lang w:eastAsia="zh-CN"/>
                </w:rPr>
                <w:t>8</w:t>
              </w:r>
            </w:ins>
          </w:p>
        </w:tc>
      </w:tr>
      <w:tr w:rsidR="002C7EC8" w:rsidRPr="001C67A0" w14:paraId="55134894" w14:textId="77777777" w:rsidTr="00D53032">
        <w:trPr>
          <w:ins w:id="782" w:author="CATT" w:date="2025-10-30T17:08:00Z"/>
        </w:trPr>
        <w:tc>
          <w:tcPr>
            <w:tcW w:w="1142" w:type="dxa"/>
            <w:tcBorders>
              <w:top w:val="single" w:sz="4" w:space="0" w:color="auto"/>
              <w:left w:val="single" w:sz="4" w:space="0" w:color="auto"/>
              <w:bottom w:val="single" w:sz="4" w:space="0" w:color="auto"/>
              <w:right w:val="single" w:sz="4" w:space="0" w:color="auto"/>
            </w:tcBorders>
          </w:tcPr>
          <w:p w14:paraId="7A2A5BCD" w14:textId="1B0CD346" w:rsidR="002C7EC8" w:rsidRPr="005E520E" w:rsidRDefault="002C7EC8" w:rsidP="002C7EC8">
            <w:pPr>
              <w:pStyle w:val="TAL"/>
              <w:keepLines w:val="0"/>
              <w:widowControl w:val="0"/>
              <w:rPr>
                <w:ins w:id="783" w:author="CATT" w:date="2025-10-30T17:08:00Z"/>
                <w:sz w:val="16"/>
                <w:szCs w:val="16"/>
                <w:lang w:eastAsia="zh-CN"/>
              </w:rPr>
            </w:pPr>
            <w:ins w:id="784" w:author="CATT" w:date="2025-10-30T17:08:00Z">
              <w:r w:rsidRPr="005E520E">
                <w:rPr>
                  <w:rFonts w:hint="eastAsia"/>
                  <w:sz w:val="16"/>
                  <w:szCs w:val="16"/>
                  <w:lang w:eastAsia="zh-CN"/>
                </w:rPr>
                <w:t>9.5.4.</w:t>
              </w:r>
            </w:ins>
            <w:ins w:id="785" w:author="CATT" w:date="2025-10-30T17:09:00Z">
              <w:r>
                <w:rPr>
                  <w:rFonts w:hint="eastAsia"/>
                  <w:sz w:val="16"/>
                  <w:szCs w:val="16"/>
                  <w:lang w:eastAsia="zh-CN"/>
                </w:rPr>
                <w:t>11</w:t>
              </w:r>
            </w:ins>
            <w:ins w:id="786" w:author="CATT" w:date="2025-10-30T17:08:00Z">
              <w:r w:rsidRPr="005E520E">
                <w:rPr>
                  <w:rFonts w:hint="eastAsia"/>
                  <w:sz w:val="16"/>
                  <w:szCs w:val="16"/>
                  <w:lang w:eastAsia="zh-CN"/>
                </w:rPr>
                <w:t>_3</w:t>
              </w:r>
            </w:ins>
            <w:ins w:id="787" w:author="CATT" w:date="2025-10-31T15:29:00Z">
              <w:r>
                <w:rPr>
                  <w:rFonts w:hint="eastAsia"/>
                  <w:sz w:val="16"/>
                  <w:szCs w:val="16"/>
                  <w:lang w:eastAsia="zh-CN"/>
                </w:rPr>
                <w:t>5</w:t>
              </w:r>
            </w:ins>
            <w:ins w:id="788"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4610B1B9" w14:textId="078488D6" w:rsidR="002C7EC8" w:rsidRPr="005E520E" w:rsidRDefault="002C7EC8" w:rsidP="002C7EC8">
            <w:pPr>
              <w:pStyle w:val="TAL"/>
              <w:keepLines w:val="0"/>
              <w:widowControl w:val="0"/>
              <w:rPr>
                <w:ins w:id="789" w:author="CATT" w:date="2025-10-30T17:08:00Z"/>
                <w:sz w:val="16"/>
                <w:szCs w:val="16"/>
              </w:rPr>
            </w:pPr>
            <w:ins w:id="790" w:author="CATT" w:date="2025-10-30T17:10: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ins>
            <w:ins w:id="791" w:author="CATT" w:date="2025-10-30T17:15:00Z">
              <w:r>
                <w:rPr>
                  <w:rFonts w:hint="eastAsia"/>
                  <w:sz w:val="16"/>
                  <w:szCs w:val="16"/>
                </w:rPr>
                <w:t>:</w:t>
              </w:r>
              <w:r w:rsidRPr="001C67A0">
                <w:rPr>
                  <w:rFonts w:hint="eastAsia"/>
                  <w:sz w:val="16"/>
                  <w:szCs w:val="16"/>
                  <w:lang w:eastAsia="zh-CN"/>
                </w:rPr>
                <w:t xml:space="preserve"> Subtest 3</w:t>
              </w:r>
            </w:ins>
            <w:ins w:id="792" w:author="CATT" w:date="2025-10-31T15:31: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097ECF6A" w14:textId="4A686507" w:rsidR="002C7EC8" w:rsidRPr="000F2C09" w:rsidRDefault="002C7EC8" w:rsidP="002C7EC8">
            <w:pPr>
              <w:pStyle w:val="TAC"/>
              <w:keepLines w:val="0"/>
              <w:widowControl w:val="0"/>
              <w:rPr>
                <w:ins w:id="793" w:author="CATT" w:date="2025-10-30T17:08:00Z"/>
                <w:sz w:val="16"/>
                <w:szCs w:val="16"/>
              </w:rPr>
            </w:pPr>
            <w:ins w:id="794"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0E7DABD" w14:textId="1B5EA9EE" w:rsidR="002C7EC8" w:rsidRPr="001C67A0" w:rsidRDefault="002C7EC8" w:rsidP="002C7EC8">
            <w:pPr>
              <w:pStyle w:val="TAC"/>
              <w:keepLines w:val="0"/>
              <w:widowControl w:val="0"/>
              <w:rPr>
                <w:ins w:id="795" w:author="CATT" w:date="2025-10-30T17:08:00Z"/>
                <w:sz w:val="16"/>
                <w:szCs w:val="16"/>
                <w:lang w:eastAsia="ja-JP"/>
              </w:rPr>
            </w:pPr>
            <w:ins w:id="796"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39BF7E92" w14:textId="19A9C629" w:rsidR="002C7EC8" w:rsidRPr="001C67A0" w:rsidRDefault="002C7EC8" w:rsidP="002C7EC8">
            <w:pPr>
              <w:pStyle w:val="TAL"/>
              <w:keepLines w:val="0"/>
              <w:widowControl w:val="0"/>
              <w:rPr>
                <w:ins w:id="797" w:author="CATT" w:date="2025-10-30T17:08:00Z"/>
                <w:sz w:val="16"/>
                <w:szCs w:val="16"/>
                <w:lang w:eastAsia="ja-JP"/>
              </w:rPr>
            </w:pPr>
            <w:ins w:id="798" w:author="CATT" w:date="2025-10-31T15:36: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02676ED3" w14:textId="2DC81C76" w:rsidR="002C7EC8" w:rsidRPr="00137512" w:rsidRDefault="002C7EC8" w:rsidP="002C7EC8">
            <w:pPr>
              <w:pStyle w:val="TAL"/>
              <w:keepLines w:val="0"/>
              <w:widowControl w:val="0"/>
              <w:jc w:val="center"/>
              <w:rPr>
                <w:ins w:id="799" w:author="CATT" w:date="2025-10-30T17:08:00Z"/>
                <w:sz w:val="16"/>
                <w:szCs w:val="16"/>
              </w:rPr>
            </w:pPr>
            <w:ins w:id="800" w:author="CATT" w:date="2025-10-30T17:09:00Z">
              <w:r w:rsidRPr="00F67A47">
                <w:rPr>
                  <w:sz w:val="16"/>
                  <w:szCs w:val="16"/>
                </w:rPr>
                <w:t>Rel-1</w:t>
              </w:r>
              <w:r w:rsidRPr="00F67A47">
                <w:rPr>
                  <w:rFonts w:hint="eastAsia"/>
                  <w:sz w:val="16"/>
                  <w:szCs w:val="16"/>
                  <w:lang w:eastAsia="zh-CN"/>
                </w:rPr>
                <w:t>8</w:t>
              </w:r>
            </w:ins>
          </w:p>
        </w:tc>
      </w:tr>
      <w:tr w:rsidR="002C7EC8" w:rsidRPr="001C67A0" w14:paraId="0D64F23E" w14:textId="77777777" w:rsidTr="00D53032">
        <w:trPr>
          <w:ins w:id="801" w:author="CATT" w:date="2025-10-30T17:08:00Z"/>
        </w:trPr>
        <w:tc>
          <w:tcPr>
            <w:tcW w:w="1142" w:type="dxa"/>
            <w:tcBorders>
              <w:top w:val="single" w:sz="4" w:space="0" w:color="auto"/>
              <w:left w:val="single" w:sz="4" w:space="0" w:color="auto"/>
              <w:bottom w:val="single" w:sz="4" w:space="0" w:color="auto"/>
              <w:right w:val="single" w:sz="4" w:space="0" w:color="auto"/>
            </w:tcBorders>
          </w:tcPr>
          <w:p w14:paraId="4C80C4CF" w14:textId="08942E6D" w:rsidR="002C7EC8" w:rsidRPr="005E520E" w:rsidRDefault="002C7EC8" w:rsidP="002C7EC8">
            <w:pPr>
              <w:pStyle w:val="TAL"/>
              <w:keepLines w:val="0"/>
              <w:widowControl w:val="0"/>
              <w:rPr>
                <w:ins w:id="802" w:author="CATT" w:date="2025-10-30T17:08:00Z"/>
                <w:sz w:val="16"/>
                <w:szCs w:val="16"/>
                <w:lang w:eastAsia="zh-CN"/>
              </w:rPr>
            </w:pPr>
            <w:ins w:id="803" w:author="CATT" w:date="2025-10-30T17:08:00Z">
              <w:r w:rsidRPr="005E520E">
                <w:rPr>
                  <w:rFonts w:hint="eastAsia"/>
                  <w:sz w:val="16"/>
                  <w:szCs w:val="16"/>
                  <w:lang w:eastAsia="zh-CN"/>
                </w:rPr>
                <w:t>9.5.4.</w:t>
              </w:r>
            </w:ins>
            <w:ins w:id="804" w:author="CATT" w:date="2025-10-30T17:09:00Z">
              <w:r>
                <w:rPr>
                  <w:rFonts w:hint="eastAsia"/>
                  <w:sz w:val="16"/>
                  <w:szCs w:val="16"/>
                  <w:lang w:eastAsia="zh-CN"/>
                </w:rPr>
                <w:t>11</w:t>
              </w:r>
            </w:ins>
            <w:ins w:id="805" w:author="CATT" w:date="2025-10-30T17:08:00Z">
              <w:r w:rsidRPr="005E520E">
                <w:rPr>
                  <w:rFonts w:hint="eastAsia"/>
                  <w:sz w:val="16"/>
                  <w:szCs w:val="16"/>
                  <w:lang w:eastAsia="zh-CN"/>
                </w:rPr>
                <w:t>_3</w:t>
              </w:r>
            </w:ins>
            <w:ins w:id="806" w:author="CATT" w:date="2025-10-31T15:29:00Z">
              <w:r>
                <w:rPr>
                  <w:rFonts w:hint="eastAsia"/>
                  <w:sz w:val="16"/>
                  <w:szCs w:val="16"/>
                  <w:lang w:eastAsia="zh-CN"/>
                </w:rPr>
                <w:t>6</w:t>
              </w:r>
            </w:ins>
            <w:ins w:id="807"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30B1836" w14:textId="576F4A9E" w:rsidR="002C7EC8" w:rsidRPr="005E520E" w:rsidRDefault="002C7EC8" w:rsidP="002C7EC8">
            <w:pPr>
              <w:pStyle w:val="TAL"/>
              <w:keepLines w:val="0"/>
              <w:widowControl w:val="0"/>
              <w:rPr>
                <w:ins w:id="808" w:author="CATT" w:date="2025-10-30T17:08:00Z"/>
                <w:sz w:val="16"/>
                <w:szCs w:val="16"/>
              </w:rPr>
            </w:pPr>
            <w:ins w:id="809" w:author="CATT" w:date="2025-10-30T17:10: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(Target UE is in coverage)</w:t>
              </w:r>
            </w:ins>
            <w:ins w:id="810" w:author="CATT" w:date="2025-10-30T17:15:00Z">
              <w:r>
                <w:rPr>
                  <w:rFonts w:hint="eastAsia"/>
                  <w:sz w:val="16"/>
                  <w:szCs w:val="16"/>
                </w:rPr>
                <w:t>:</w:t>
              </w:r>
              <w:r w:rsidRPr="001C67A0">
                <w:rPr>
                  <w:rFonts w:hint="eastAsia"/>
                  <w:sz w:val="16"/>
                  <w:szCs w:val="16"/>
                  <w:lang w:eastAsia="zh-CN"/>
                </w:rPr>
                <w:t xml:space="preserve"> Subtest 3</w:t>
              </w:r>
            </w:ins>
            <w:ins w:id="811" w:author="CATT" w:date="2025-10-31T15:31: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5BAC8F61" w14:textId="21F88D7E" w:rsidR="002C7EC8" w:rsidRPr="000F2C09" w:rsidRDefault="002C7EC8" w:rsidP="002C7EC8">
            <w:pPr>
              <w:pStyle w:val="TAC"/>
              <w:keepLines w:val="0"/>
              <w:widowControl w:val="0"/>
              <w:rPr>
                <w:ins w:id="812" w:author="CATT" w:date="2025-10-30T17:08:00Z"/>
                <w:sz w:val="16"/>
                <w:szCs w:val="16"/>
              </w:rPr>
            </w:pPr>
            <w:ins w:id="813"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06056C30" w14:textId="75F684C1" w:rsidR="002C7EC8" w:rsidRPr="001C67A0" w:rsidRDefault="002C7EC8" w:rsidP="002C7EC8">
            <w:pPr>
              <w:pStyle w:val="TAC"/>
              <w:keepLines w:val="0"/>
              <w:widowControl w:val="0"/>
              <w:rPr>
                <w:ins w:id="814" w:author="CATT" w:date="2025-10-30T17:08:00Z"/>
                <w:sz w:val="16"/>
                <w:szCs w:val="16"/>
                <w:lang w:eastAsia="ja-JP"/>
              </w:rPr>
            </w:pPr>
            <w:ins w:id="815" w:author="CATT" w:date="2025-10-31T15:38:00Z">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9141FCB" w14:textId="0D4FE1B0" w:rsidR="002C7EC8" w:rsidRPr="001C67A0" w:rsidRDefault="002C7EC8" w:rsidP="002C7EC8">
            <w:pPr>
              <w:pStyle w:val="TAL"/>
              <w:keepLines w:val="0"/>
              <w:widowControl w:val="0"/>
              <w:rPr>
                <w:ins w:id="816" w:author="CATT" w:date="2025-10-30T17:08:00Z"/>
                <w:sz w:val="16"/>
                <w:szCs w:val="16"/>
                <w:lang w:eastAsia="ja-JP"/>
              </w:rPr>
            </w:pPr>
            <w:ins w:id="817" w:author="CATT" w:date="2025-10-31T15:38: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TDA</w:t>
              </w:r>
            </w:ins>
          </w:p>
        </w:tc>
        <w:tc>
          <w:tcPr>
            <w:tcW w:w="1269" w:type="dxa"/>
            <w:tcBorders>
              <w:top w:val="single" w:sz="4" w:space="0" w:color="auto"/>
              <w:left w:val="single" w:sz="4" w:space="0" w:color="auto"/>
              <w:bottom w:val="single" w:sz="4" w:space="0" w:color="auto"/>
              <w:right w:val="single" w:sz="4" w:space="0" w:color="auto"/>
            </w:tcBorders>
          </w:tcPr>
          <w:p w14:paraId="3414649F" w14:textId="70F8AB1D" w:rsidR="002C7EC8" w:rsidRPr="00137512" w:rsidRDefault="002C7EC8" w:rsidP="002C7EC8">
            <w:pPr>
              <w:pStyle w:val="TAL"/>
              <w:keepLines w:val="0"/>
              <w:widowControl w:val="0"/>
              <w:jc w:val="center"/>
              <w:rPr>
                <w:ins w:id="818" w:author="CATT" w:date="2025-10-30T17:08:00Z"/>
                <w:sz w:val="16"/>
                <w:szCs w:val="16"/>
              </w:rPr>
            </w:pPr>
            <w:ins w:id="819" w:author="CATT" w:date="2025-10-30T17:09:00Z">
              <w:r w:rsidRPr="00F67A47">
                <w:rPr>
                  <w:sz w:val="16"/>
                  <w:szCs w:val="16"/>
                </w:rPr>
                <w:t>Rel-1</w:t>
              </w:r>
              <w:r w:rsidRPr="00F67A47">
                <w:rPr>
                  <w:rFonts w:hint="eastAsia"/>
                  <w:sz w:val="16"/>
                  <w:szCs w:val="16"/>
                  <w:lang w:eastAsia="zh-CN"/>
                </w:rPr>
                <w:t>8</w:t>
              </w:r>
            </w:ins>
          </w:p>
        </w:tc>
      </w:tr>
      <w:tr w:rsidR="00590591" w:rsidRPr="001C67A0" w14:paraId="1D1D893D" w14:textId="77777777" w:rsidTr="00D53032">
        <w:trPr>
          <w:ins w:id="820" w:author="CATT" w:date="2025-10-30T17:08:00Z"/>
        </w:trPr>
        <w:tc>
          <w:tcPr>
            <w:tcW w:w="1142" w:type="dxa"/>
            <w:tcBorders>
              <w:top w:val="single" w:sz="4" w:space="0" w:color="auto"/>
              <w:left w:val="single" w:sz="4" w:space="0" w:color="auto"/>
              <w:bottom w:val="single" w:sz="4" w:space="0" w:color="auto"/>
              <w:right w:val="single" w:sz="4" w:space="0" w:color="auto"/>
            </w:tcBorders>
          </w:tcPr>
          <w:p w14:paraId="21145041" w14:textId="3A035945" w:rsidR="00590591" w:rsidRPr="005E520E" w:rsidRDefault="00590591" w:rsidP="00676E7F">
            <w:pPr>
              <w:pStyle w:val="TAL"/>
              <w:keepLines w:val="0"/>
              <w:widowControl w:val="0"/>
              <w:rPr>
                <w:ins w:id="821" w:author="CATT" w:date="2025-10-30T17:08:00Z"/>
                <w:sz w:val="16"/>
                <w:szCs w:val="16"/>
                <w:lang w:eastAsia="zh-CN"/>
              </w:rPr>
            </w:pPr>
            <w:ins w:id="822" w:author="CATT" w:date="2025-10-30T17:08:00Z">
              <w:r w:rsidRPr="005E520E">
                <w:rPr>
                  <w:rFonts w:hint="eastAsia"/>
                  <w:sz w:val="16"/>
                  <w:szCs w:val="16"/>
                  <w:lang w:eastAsia="zh-CN"/>
                </w:rPr>
                <w:t>9.5.4.</w:t>
              </w:r>
            </w:ins>
            <w:ins w:id="823" w:author="CATT" w:date="2025-10-30T17:09:00Z">
              <w:r>
                <w:rPr>
                  <w:rFonts w:hint="eastAsia"/>
                  <w:sz w:val="16"/>
                  <w:szCs w:val="16"/>
                  <w:lang w:eastAsia="zh-CN"/>
                </w:rPr>
                <w:t>12</w:t>
              </w:r>
            </w:ins>
            <w:ins w:id="824" w:author="CATT" w:date="2025-10-30T17:08:00Z">
              <w:r w:rsidRPr="005E520E">
                <w:rPr>
                  <w:rFonts w:hint="eastAsia"/>
                  <w:sz w:val="16"/>
                  <w:szCs w:val="16"/>
                  <w:lang w:eastAsia="zh-CN"/>
                </w:rPr>
                <w:t>_3</w:t>
              </w:r>
            </w:ins>
            <w:ins w:id="825" w:author="CATT" w:date="2025-10-31T15:29:00Z">
              <w:r w:rsidR="00676E7F">
                <w:rPr>
                  <w:rFonts w:hint="eastAsia"/>
                  <w:sz w:val="16"/>
                  <w:szCs w:val="16"/>
                  <w:lang w:eastAsia="zh-CN"/>
                </w:rPr>
                <w:t>3</w:t>
              </w:r>
            </w:ins>
            <w:ins w:id="826"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3578EA7" w14:textId="6B569B97" w:rsidR="00590591" w:rsidRPr="005E520E" w:rsidRDefault="00590591" w:rsidP="00676E7F">
            <w:pPr>
              <w:pStyle w:val="TAL"/>
              <w:keepLines w:val="0"/>
              <w:widowControl w:val="0"/>
              <w:rPr>
                <w:ins w:id="827" w:author="CATT" w:date="2025-10-30T17:08:00Z"/>
                <w:sz w:val="16"/>
                <w:szCs w:val="16"/>
              </w:rPr>
            </w:pPr>
            <w:ins w:id="828" w:author="CATT" w:date="2025-10-30T17:11: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829" w:author="CATT" w:date="2025-10-30T17:15:00Z">
              <w:r>
                <w:rPr>
                  <w:rFonts w:hint="eastAsia"/>
                  <w:sz w:val="16"/>
                  <w:szCs w:val="16"/>
                </w:rPr>
                <w:t>:</w:t>
              </w:r>
              <w:r w:rsidRPr="001C67A0">
                <w:rPr>
                  <w:rFonts w:hint="eastAsia"/>
                  <w:sz w:val="16"/>
                  <w:szCs w:val="16"/>
                  <w:lang w:eastAsia="zh-CN"/>
                </w:rPr>
                <w:t xml:space="preserve"> Subtest 3</w:t>
              </w:r>
            </w:ins>
            <w:ins w:id="830" w:author="CATT" w:date="2025-10-31T15:31:00Z">
              <w:r w:rsidR="00676E7F">
                <w:rPr>
                  <w:rFonts w:hint="eastAsia"/>
                  <w:sz w:val="16"/>
                  <w:szCs w:val="16"/>
                  <w:lang w:eastAsia="zh-CN"/>
                </w:rPr>
                <w:t>3</w:t>
              </w:r>
            </w:ins>
          </w:p>
        </w:tc>
        <w:tc>
          <w:tcPr>
            <w:tcW w:w="1082" w:type="dxa"/>
            <w:tcBorders>
              <w:top w:val="single" w:sz="4" w:space="0" w:color="auto"/>
              <w:left w:val="single" w:sz="4" w:space="0" w:color="auto"/>
              <w:bottom w:val="single" w:sz="4" w:space="0" w:color="auto"/>
              <w:right w:val="single" w:sz="4" w:space="0" w:color="auto"/>
            </w:tcBorders>
          </w:tcPr>
          <w:p w14:paraId="7108699E" w14:textId="5758ED58" w:rsidR="00590591" w:rsidRPr="000F2C09" w:rsidRDefault="00590591" w:rsidP="00590591">
            <w:pPr>
              <w:pStyle w:val="TAC"/>
              <w:keepLines w:val="0"/>
              <w:widowControl w:val="0"/>
              <w:rPr>
                <w:ins w:id="831" w:author="CATT" w:date="2025-10-30T17:08:00Z"/>
                <w:sz w:val="16"/>
                <w:szCs w:val="16"/>
              </w:rPr>
            </w:pPr>
            <w:ins w:id="832"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6AC8C124" w14:textId="556F4152" w:rsidR="00590591" w:rsidRPr="001C67A0" w:rsidRDefault="00590591" w:rsidP="00590591">
            <w:pPr>
              <w:pStyle w:val="TAC"/>
              <w:keepLines w:val="0"/>
              <w:widowControl w:val="0"/>
              <w:rPr>
                <w:ins w:id="833" w:author="CATT" w:date="2025-10-30T17:08:00Z"/>
                <w:sz w:val="16"/>
                <w:szCs w:val="16"/>
                <w:lang w:eastAsia="ja-JP"/>
              </w:rPr>
            </w:pPr>
            <w:ins w:id="834" w:author="CATT" w:date="2025-10-31T15:14:00Z">
              <w:r w:rsidRPr="001C67A0">
                <w:rPr>
                  <w:sz w:val="16"/>
                  <w:szCs w:val="16"/>
                  <w:lang w:eastAsia="ja-JP"/>
                </w:rPr>
                <w:t>C</w:t>
              </w:r>
              <w:r w:rsidRPr="001C67A0">
                <w:rPr>
                  <w:rFonts w:hint="eastAsia"/>
                  <w:sz w:val="16"/>
                  <w:szCs w:val="16"/>
                  <w:lang w:eastAsia="zh-CN"/>
                </w:rPr>
                <w:t>5</w:t>
              </w:r>
              <w:r>
                <w:rPr>
                  <w:rFonts w:hint="eastAsia"/>
                  <w:sz w:val="16"/>
                  <w:szCs w:val="16"/>
                  <w:lang w:eastAsia="zh-CN"/>
                </w:rPr>
                <w:t>2</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32A66DC0" w14:textId="2829D768" w:rsidR="00590591" w:rsidRPr="001C67A0" w:rsidRDefault="00590591" w:rsidP="00590591">
            <w:pPr>
              <w:pStyle w:val="TAL"/>
              <w:keepLines w:val="0"/>
              <w:widowControl w:val="0"/>
              <w:rPr>
                <w:ins w:id="835" w:author="CATT" w:date="2025-10-30T17:08:00Z"/>
                <w:sz w:val="16"/>
                <w:szCs w:val="16"/>
                <w:lang w:eastAsia="ja-JP"/>
              </w:rPr>
            </w:pPr>
            <w:ins w:id="836" w:author="CATT" w:date="2025-10-31T15:1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SL-RTT</w:t>
              </w:r>
            </w:ins>
          </w:p>
        </w:tc>
        <w:tc>
          <w:tcPr>
            <w:tcW w:w="1269" w:type="dxa"/>
            <w:tcBorders>
              <w:top w:val="single" w:sz="4" w:space="0" w:color="auto"/>
              <w:left w:val="single" w:sz="4" w:space="0" w:color="auto"/>
              <w:bottom w:val="single" w:sz="4" w:space="0" w:color="auto"/>
              <w:right w:val="single" w:sz="4" w:space="0" w:color="auto"/>
            </w:tcBorders>
          </w:tcPr>
          <w:p w14:paraId="35CD3957" w14:textId="0EC965FC" w:rsidR="00590591" w:rsidRPr="00137512" w:rsidRDefault="00590591" w:rsidP="00590591">
            <w:pPr>
              <w:pStyle w:val="TAL"/>
              <w:keepLines w:val="0"/>
              <w:widowControl w:val="0"/>
              <w:jc w:val="center"/>
              <w:rPr>
                <w:ins w:id="837" w:author="CATT" w:date="2025-10-30T17:08:00Z"/>
                <w:sz w:val="16"/>
                <w:szCs w:val="16"/>
              </w:rPr>
            </w:pPr>
            <w:ins w:id="838" w:author="CATT" w:date="2025-10-30T17:09:00Z">
              <w:r w:rsidRPr="00F67A47">
                <w:rPr>
                  <w:sz w:val="16"/>
                  <w:szCs w:val="16"/>
                </w:rPr>
                <w:t>Rel-1</w:t>
              </w:r>
              <w:r w:rsidRPr="00F67A47">
                <w:rPr>
                  <w:rFonts w:hint="eastAsia"/>
                  <w:sz w:val="16"/>
                  <w:szCs w:val="16"/>
                  <w:lang w:eastAsia="zh-CN"/>
                </w:rPr>
                <w:t>8</w:t>
              </w:r>
            </w:ins>
          </w:p>
        </w:tc>
      </w:tr>
      <w:tr w:rsidR="00B37BFD" w:rsidRPr="001C67A0" w14:paraId="4EB8D7DF" w14:textId="77777777" w:rsidTr="00D53032">
        <w:trPr>
          <w:ins w:id="839" w:author="CATT" w:date="2025-10-30T17:08:00Z"/>
        </w:trPr>
        <w:tc>
          <w:tcPr>
            <w:tcW w:w="1142" w:type="dxa"/>
            <w:tcBorders>
              <w:top w:val="single" w:sz="4" w:space="0" w:color="auto"/>
              <w:left w:val="single" w:sz="4" w:space="0" w:color="auto"/>
              <w:bottom w:val="single" w:sz="4" w:space="0" w:color="auto"/>
              <w:right w:val="single" w:sz="4" w:space="0" w:color="auto"/>
            </w:tcBorders>
          </w:tcPr>
          <w:p w14:paraId="6D37C313" w14:textId="50C6FECE" w:rsidR="00B37BFD" w:rsidRPr="005E520E" w:rsidRDefault="00B37BFD" w:rsidP="00B37BFD">
            <w:pPr>
              <w:pStyle w:val="TAL"/>
              <w:keepLines w:val="0"/>
              <w:widowControl w:val="0"/>
              <w:rPr>
                <w:ins w:id="840" w:author="CATT" w:date="2025-10-30T17:08:00Z"/>
                <w:sz w:val="16"/>
                <w:szCs w:val="16"/>
                <w:lang w:eastAsia="zh-CN"/>
              </w:rPr>
            </w:pPr>
            <w:ins w:id="841" w:author="CATT" w:date="2025-10-30T17:08:00Z">
              <w:r w:rsidRPr="005E520E">
                <w:rPr>
                  <w:rFonts w:hint="eastAsia"/>
                  <w:sz w:val="16"/>
                  <w:szCs w:val="16"/>
                  <w:lang w:eastAsia="zh-CN"/>
                </w:rPr>
                <w:t>9.5.4.</w:t>
              </w:r>
            </w:ins>
            <w:ins w:id="842" w:author="CATT" w:date="2025-10-30T17:10:00Z">
              <w:r>
                <w:rPr>
                  <w:rFonts w:hint="eastAsia"/>
                  <w:sz w:val="16"/>
                  <w:szCs w:val="16"/>
                  <w:lang w:eastAsia="zh-CN"/>
                </w:rPr>
                <w:t>12</w:t>
              </w:r>
            </w:ins>
            <w:ins w:id="843" w:author="CATT" w:date="2025-10-30T17:08:00Z">
              <w:r w:rsidRPr="005E520E">
                <w:rPr>
                  <w:rFonts w:hint="eastAsia"/>
                  <w:sz w:val="16"/>
                  <w:szCs w:val="16"/>
                  <w:lang w:eastAsia="zh-CN"/>
                </w:rPr>
                <w:t>_3</w:t>
              </w:r>
            </w:ins>
            <w:ins w:id="844" w:author="CATT" w:date="2025-10-31T15:29:00Z">
              <w:r>
                <w:rPr>
                  <w:rFonts w:hint="eastAsia"/>
                  <w:sz w:val="16"/>
                  <w:szCs w:val="16"/>
                  <w:lang w:eastAsia="zh-CN"/>
                </w:rPr>
                <w:t>4</w:t>
              </w:r>
            </w:ins>
            <w:ins w:id="845"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0F43B14F" w14:textId="192AD11B" w:rsidR="00B37BFD" w:rsidRPr="005E520E" w:rsidRDefault="00B37BFD" w:rsidP="00B37BFD">
            <w:pPr>
              <w:pStyle w:val="TAL"/>
              <w:keepLines w:val="0"/>
              <w:widowControl w:val="0"/>
              <w:rPr>
                <w:ins w:id="846" w:author="CATT" w:date="2025-10-30T17:08:00Z"/>
                <w:sz w:val="16"/>
                <w:szCs w:val="16"/>
              </w:rPr>
            </w:pPr>
            <w:ins w:id="847" w:author="CATT" w:date="2025-10-30T17:11: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848" w:author="CATT" w:date="2025-10-30T17:15:00Z">
              <w:r>
                <w:rPr>
                  <w:rFonts w:hint="eastAsia"/>
                  <w:sz w:val="16"/>
                  <w:szCs w:val="16"/>
                </w:rPr>
                <w:t>:</w:t>
              </w:r>
              <w:r w:rsidRPr="001C67A0">
                <w:rPr>
                  <w:rFonts w:hint="eastAsia"/>
                  <w:sz w:val="16"/>
                  <w:szCs w:val="16"/>
                  <w:lang w:eastAsia="zh-CN"/>
                </w:rPr>
                <w:t xml:space="preserve"> Subtest 3</w:t>
              </w:r>
            </w:ins>
            <w:ins w:id="849" w:author="CATT" w:date="2025-10-31T15:31:00Z">
              <w:r>
                <w:rPr>
                  <w:rFonts w:hint="eastAsia"/>
                  <w:sz w:val="16"/>
                  <w:szCs w:val="16"/>
                  <w:lang w:eastAsia="zh-CN"/>
                </w:rPr>
                <w:t>4</w:t>
              </w:r>
            </w:ins>
          </w:p>
        </w:tc>
        <w:tc>
          <w:tcPr>
            <w:tcW w:w="1082" w:type="dxa"/>
            <w:tcBorders>
              <w:top w:val="single" w:sz="4" w:space="0" w:color="auto"/>
              <w:left w:val="single" w:sz="4" w:space="0" w:color="auto"/>
              <w:bottom w:val="single" w:sz="4" w:space="0" w:color="auto"/>
              <w:right w:val="single" w:sz="4" w:space="0" w:color="auto"/>
            </w:tcBorders>
          </w:tcPr>
          <w:p w14:paraId="32F5CB7D" w14:textId="09962941" w:rsidR="00B37BFD" w:rsidRPr="000F2C09" w:rsidRDefault="00B37BFD" w:rsidP="00B37BFD">
            <w:pPr>
              <w:pStyle w:val="TAC"/>
              <w:keepLines w:val="0"/>
              <w:widowControl w:val="0"/>
              <w:rPr>
                <w:ins w:id="850" w:author="CATT" w:date="2025-10-30T17:08:00Z"/>
                <w:sz w:val="16"/>
                <w:szCs w:val="16"/>
              </w:rPr>
            </w:pPr>
            <w:ins w:id="851"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1A8C3F32" w14:textId="4E00727C" w:rsidR="00B37BFD" w:rsidRPr="001C67A0" w:rsidRDefault="00B37BFD" w:rsidP="00B37BFD">
            <w:pPr>
              <w:pStyle w:val="TAC"/>
              <w:keepLines w:val="0"/>
              <w:widowControl w:val="0"/>
              <w:rPr>
                <w:ins w:id="852" w:author="CATT" w:date="2025-10-30T17:08:00Z"/>
                <w:sz w:val="16"/>
                <w:szCs w:val="16"/>
                <w:lang w:eastAsia="ja-JP"/>
              </w:rPr>
            </w:pPr>
            <w:ins w:id="853" w:author="CATT" w:date="2025-10-31T15:34:00Z">
              <w:r w:rsidRPr="001C67A0">
                <w:rPr>
                  <w:sz w:val="16"/>
                  <w:szCs w:val="16"/>
                  <w:lang w:eastAsia="ja-JP"/>
                </w:rPr>
                <w:t>C</w:t>
              </w:r>
              <w:r w:rsidRPr="001C67A0">
                <w:rPr>
                  <w:rFonts w:hint="eastAsia"/>
                  <w:sz w:val="16"/>
                  <w:szCs w:val="16"/>
                  <w:lang w:eastAsia="zh-CN"/>
                </w:rPr>
                <w:t>5</w:t>
              </w:r>
              <w:r>
                <w:rPr>
                  <w:rFonts w:hint="eastAsia"/>
                  <w:sz w:val="16"/>
                  <w:szCs w:val="16"/>
                  <w:lang w:eastAsia="zh-CN"/>
                </w:rPr>
                <w:t>4</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1613144" w14:textId="0234CD47" w:rsidR="00B37BFD" w:rsidRPr="001C67A0" w:rsidRDefault="00B37BFD" w:rsidP="00B37BFD">
            <w:pPr>
              <w:pStyle w:val="TAL"/>
              <w:keepLines w:val="0"/>
              <w:widowControl w:val="0"/>
              <w:rPr>
                <w:ins w:id="854" w:author="CATT" w:date="2025-10-30T17:08:00Z"/>
                <w:sz w:val="16"/>
                <w:szCs w:val="16"/>
                <w:lang w:eastAsia="ja-JP"/>
              </w:rPr>
            </w:pPr>
            <w:ins w:id="855" w:author="CATT" w:date="2025-10-31T15:34: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proofErr w:type="spellStart"/>
              <w:r>
                <w:rPr>
                  <w:rFonts w:hint="eastAsia"/>
                  <w:sz w:val="16"/>
                  <w:szCs w:val="16"/>
                  <w:lang w:eastAsia="zh-CN"/>
                </w:rPr>
                <w:t>AoA</w:t>
              </w:r>
            </w:ins>
            <w:proofErr w:type="spellEnd"/>
          </w:p>
        </w:tc>
        <w:tc>
          <w:tcPr>
            <w:tcW w:w="1269" w:type="dxa"/>
            <w:tcBorders>
              <w:top w:val="single" w:sz="4" w:space="0" w:color="auto"/>
              <w:left w:val="single" w:sz="4" w:space="0" w:color="auto"/>
              <w:bottom w:val="single" w:sz="4" w:space="0" w:color="auto"/>
              <w:right w:val="single" w:sz="4" w:space="0" w:color="auto"/>
            </w:tcBorders>
          </w:tcPr>
          <w:p w14:paraId="58ABB7D9" w14:textId="5F5A1DFB" w:rsidR="00B37BFD" w:rsidRPr="00137512" w:rsidRDefault="00B37BFD" w:rsidP="00B37BFD">
            <w:pPr>
              <w:pStyle w:val="TAL"/>
              <w:keepLines w:val="0"/>
              <w:widowControl w:val="0"/>
              <w:jc w:val="center"/>
              <w:rPr>
                <w:ins w:id="856" w:author="CATT" w:date="2025-10-30T17:08:00Z"/>
                <w:sz w:val="16"/>
                <w:szCs w:val="16"/>
              </w:rPr>
            </w:pPr>
            <w:ins w:id="857" w:author="CATT" w:date="2025-10-30T17:09:00Z">
              <w:r w:rsidRPr="00F67A47">
                <w:rPr>
                  <w:sz w:val="16"/>
                  <w:szCs w:val="16"/>
                </w:rPr>
                <w:t>Rel-1</w:t>
              </w:r>
              <w:r w:rsidRPr="00F67A47">
                <w:rPr>
                  <w:rFonts w:hint="eastAsia"/>
                  <w:sz w:val="16"/>
                  <w:szCs w:val="16"/>
                  <w:lang w:eastAsia="zh-CN"/>
                </w:rPr>
                <w:t>8</w:t>
              </w:r>
            </w:ins>
          </w:p>
        </w:tc>
      </w:tr>
      <w:tr w:rsidR="002C7EC8" w:rsidRPr="001C67A0" w14:paraId="5615C3E0" w14:textId="77777777" w:rsidTr="00D53032">
        <w:trPr>
          <w:ins w:id="858" w:author="CATT" w:date="2025-10-30T17:08:00Z"/>
        </w:trPr>
        <w:tc>
          <w:tcPr>
            <w:tcW w:w="1142" w:type="dxa"/>
            <w:tcBorders>
              <w:top w:val="single" w:sz="4" w:space="0" w:color="auto"/>
              <w:left w:val="single" w:sz="4" w:space="0" w:color="auto"/>
              <w:bottom w:val="single" w:sz="4" w:space="0" w:color="auto"/>
              <w:right w:val="single" w:sz="4" w:space="0" w:color="auto"/>
            </w:tcBorders>
          </w:tcPr>
          <w:p w14:paraId="1AA448B7" w14:textId="5060D5E8" w:rsidR="002C7EC8" w:rsidRPr="005E520E" w:rsidRDefault="002C7EC8" w:rsidP="002C7EC8">
            <w:pPr>
              <w:pStyle w:val="TAL"/>
              <w:keepLines w:val="0"/>
              <w:widowControl w:val="0"/>
              <w:rPr>
                <w:ins w:id="859" w:author="CATT" w:date="2025-10-30T17:08:00Z"/>
                <w:sz w:val="16"/>
                <w:szCs w:val="16"/>
                <w:lang w:eastAsia="zh-CN"/>
              </w:rPr>
            </w:pPr>
            <w:ins w:id="860" w:author="CATT" w:date="2025-10-30T17:08:00Z">
              <w:r w:rsidRPr="005E520E">
                <w:rPr>
                  <w:rFonts w:hint="eastAsia"/>
                  <w:sz w:val="16"/>
                  <w:szCs w:val="16"/>
                  <w:lang w:eastAsia="zh-CN"/>
                </w:rPr>
                <w:t>9.5.4.</w:t>
              </w:r>
            </w:ins>
            <w:ins w:id="861" w:author="CATT" w:date="2025-10-30T17:10:00Z">
              <w:r>
                <w:rPr>
                  <w:rFonts w:hint="eastAsia"/>
                  <w:sz w:val="16"/>
                  <w:szCs w:val="16"/>
                  <w:lang w:eastAsia="zh-CN"/>
                </w:rPr>
                <w:t>1</w:t>
              </w:r>
            </w:ins>
            <w:ins w:id="862" w:author="CATT" w:date="2025-10-31T15:13:00Z">
              <w:r>
                <w:rPr>
                  <w:rFonts w:hint="eastAsia"/>
                  <w:sz w:val="16"/>
                  <w:szCs w:val="16"/>
                  <w:lang w:eastAsia="zh-CN"/>
                </w:rPr>
                <w:t>2</w:t>
              </w:r>
            </w:ins>
            <w:ins w:id="863" w:author="CATT" w:date="2025-10-30T17:08:00Z">
              <w:r w:rsidRPr="005E520E">
                <w:rPr>
                  <w:rFonts w:hint="eastAsia"/>
                  <w:sz w:val="16"/>
                  <w:szCs w:val="16"/>
                  <w:lang w:eastAsia="zh-CN"/>
                </w:rPr>
                <w:t>_3</w:t>
              </w:r>
            </w:ins>
            <w:ins w:id="864" w:author="CATT" w:date="2025-10-31T15:29:00Z">
              <w:r>
                <w:rPr>
                  <w:rFonts w:hint="eastAsia"/>
                  <w:sz w:val="16"/>
                  <w:szCs w:val="16"/>
                  <w:lang w:eastAsia="zh-CN"/>
                </w:rPr>
                <w:t>5</w:t>
              </w:r>
            </w:ins>
            <w:ins w:id="865"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B865D8A" w14:textId="398C488A" w:rsidR="002C7EC8" w:rsidRPr="005E520E" w:rsidRDefault="002C7EC8" w:rsidP="002C7EC8">
            <w:pPr>
              <w:pStyle w:val="TAL"/>
              <w:keepLines w:val="0"/>
              <w:widowControl w:val="0"/>
              <w:rPr>
                <w:ins w:id="866" w:author="CATT" w:date="2025-10-30T17:08:00Z"/>
                <w:sz w:val="16"/>
                <w:szCs w:val="16"/>
              </w:rPr>
            </w:pPr>
            <w:ins w:id="867" w:author="CATT" w:date="2025-10-30T17:11: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868" w:author="CATT" w:date="2025-10-30T17:15:00Z">
              <w:r>
                <w:rPr>
                  <w:rFonts w:hint="eastAsia"/>
                  <w:sz w:val="16"/>
                  <w:szCs w:val="16"/>
                </w:rPr>
                <w:t>:</w:t>
              </w:r>
              <w:r w:rsidRPr="001C67A0">
                <w:rPr>
                  <w:rFonts w:hint="eastAsia"/>
                  <w:sz w:val="16"/>
                  <w:szCs w:val="16"/>
                  <w:lang w:eastAsia="zh-CN"/>
                </w:rPr>
                <w:t xml:space="preserve"> Subtest 3</w:t>
              </w:r>
            </w:ins>
            <w:ins w:id="869" w:author="CATT" w:date="2025-10-31T15:31:00Z">
              <w:r>
                <w:rPr>
                  <w:rFonts w:hint="eastAsia"/>
                  <w:sz w:val="16"/>
                  <w:szCs w:val="16"/>
                  <w:lang w:eastAsia="zh-CN"/>
                </w:rPr>
                <w:t>5</w:t>
              </w:r>
            </w:ins>
          </w:p>
        </w:tc>
        <w:tc>
          <w:tcPr>
            <w:tcW w:w="1082" w:type="dxa"/>
            <w:tcBorders>
              <w:top w:val="single" w:sz="4" w:space="0" w:color="auto"/>
              <w:left w:val="single" w:sz="4" w:space="0" w:color="auto"/>
              <w:bottom w:val="single" w:sz="4" w:space="0" w:color="auto"/>
              <w:right w:val="single" w:sz="4" w:space="0" w:color="auto"/>
            </w:tcBorders>
          </w:tcPr>
          <w:p w14:paraId="5CBF2E6E" w14:textId="60B965BF" w:rsidR="002C7EC8" w:rsidRPr="000F2C09" w:rsidRDefault="002C7EC8" w:rsidP="002C7EC8">
            <w:pPr>
              <w:pStyle w:val="TAC"/>
              <w:keepLines w:val="0"/>
              <w:widowControl w:val="0"/>
              <w:rPr>
                <w:ins w:id="870" w:author="CATT" w:date="2025-10-30T17:08:00Z"/>
                <w:sz w:val="16"/>
                <w:szCs w:val="16"/>
              </w:rPr>
            </w:pPr>
            <w:ins w:id="871"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D650DC0" w14:textId="62FDCA1D" w:rsidR="002C7EC8" w:rsidRPr="001C67A0" w:rsidRDefault="002C7EC8" w:rsidP="002C7EC8">
            <w:pPr>
              <w:pStyle w:val="TAC"/>
              <w:keepLines w:val="0"/>
              <w:widowControl w:val="0"/>
              <w:rPr>
                <w:ins w:id="872" w:author="CATT" w:date="2025-10-30T17:08:00Z"/>
                <w:sz w:val="16"/>
                <w:szCs w:val="16"/>
                <w:lang w:eastAsia="ja-JP"/>
              </w:rPr>
            </w:pPr>
            <w:ins w:id="873" w:author="CATT" w:date="2025-10-31T15:36:00Z">
              <w:r w:rsidRPr="001C67A0">
                <w:rPr>
                  <w:sz w:val="16"/>
                  <w:szCs w:val="16"/>
                  <w:lang w:eastAsia="ja-JP"/>
                </w:rPr>
                <w:t>C</w:t>
              </w:r>
              <w:r w:rsidRPr="001C67A0">
                <w:rPr>
                  <w:rFonts w:hint="eastAsia"/>
                  <w:sz w:val="16"/>
                  <w:szCs w:val="16"/>
                  <w:lang w:eastAsia="zh-CN"/>
                </w:rPr>
                <w:t>5</w:t>
              </w:r>
              <w:r>
                <w:rPr>
                  <w:rFonts w:hint="eastAsia"/>
                  <w:sz w:val="16"/>
                  <w:szCs w:val="16"/>
                  <w:lang w:eastAsia="zh-CN"/>
                </w:rPr>
                <w:t>6</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18CD45C9" w14:textId="3D3FA216" w:rsidR="002C7EC8" w:rsidRPr="001C67A0" w:rsidRDefault="002C7EC8" w:rsidP="002C7EC8">
            <w:pPr>
              <w:pStyle w:val="TAL"/>
              <w:keepLines w:val="0"/>
              <w:widowControl w:val="0"/>
              <w:rPr>
                <w:ins w:id="874" w:author="CATT" w:date="2025-10-30T17:08:00Z"/>
                <w:sz w:val="16"/>
                <w:szCs w:val="16"/>
                <w:lang w:eastAsia="ja-JP"/>
              </w:rPr>
            </w:pPr>
            <w:ins w:id="875" w:author="CATT" w:date="2025-10-31T15:36: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TDOA</w:t>
              </w:r>
            </w:ins>
          </w:p>
        </w:tc>
        <w:tc>
          <w:tcPr>
            <w:tcW w:w="1269" w:type="dxa"/>
            <w:tcBorders>
              <w:top w:val="single" w:sz="4" w:space="0" w:color="auto"/>
              <w:left w:val="single" w:sz="4" w:space="0" w:color="auto"/>
              <w:bottom w:val="single" w:sz="4" w:space="0" w:color="auto"/>
              <w:right w:val="single" w:sz="4" w:space="0" w:color="auto"/>
            </w:tcBorders>
          </w:tcPr>
          <w:p w14:paraId="15FAEAFE" w14:textId="1F3D112F" w:rsidR="002C7EC8" w:rsidRPr="00137512" w:rsidRDefault="002C7EC8" w:rsidP="002C7EC8">
            <w:pPr>
              <w:pStyle w:val="TAL"/>
              <w:keepLines w:val="0"/>
              <w:widowControl w:val="0"/>
              <w:jc w:val="center"/>
              <w:rPr>
                <w:ins w:id="876" w:author="CATT" w:date="2025-10-30T17:08:00Z"/>
                <w:sz w:val="16"/>
                <w:szCs w:val="16"/>
              </w:rPr>
            </w:pPr>
            <w:ins w:id="877" w:author="CATT" w:date="2025-10-30T17:09:00Z">
              <w:r w:rsidRPr="00F67A47">
                <w:rPr>
                  <w:sz w:val="16"/>
                  <w:szCs w:val="16"/>
                </w:rPr>
                <w:t>Rel-1</w:t>
              </w:r>
              <w:r w:rsidRPr="00F67A47">
                <w:rPr>
                  <w:rFonts w:hint="eastAsia"/>
                  <w:sz w:val="16"/>
                  <w:szCs w:val="16"/>
                  <w:lang w:eastAsia="zh-CN"/>
                </w:rPr>
                <w:t>8</w:t>
              </w:r>
            </w:ins>
          </w:p>
        </w:tc>
      </w:tr>
      <w:tr w:rsidR="002C7EC8" w:rsidRPr="001C67A0" w14:paraId="638B7664" w14:textId="77777777" w:rsidTr="00D53032">
        <w:trPr>
          <w:ins w:id="878" w:author="CATT" w:date="2025-10-30T17:08:00Z"/>
        </w:trPr>
        <w:tc>
          <w:tcPr>
            <w:tcW w:w="1142" w:type="dxa"/>
            <w:tcBorders>
              <w:top w:val="single" w:sz="4" w:space="0" w:color="auto"/>
              <w:left w:val="single" w:sz="4" w:space="0" w:color="auto"/>
              <w:bottom w:val="single" w:sz="4" w:space="0" w:color="auto"/>
              <w:right w:val="single" w:sz="4" w:space="0" w:color="auto"/>
            </w:tcBorders>
          </w:tcPr>
          <w:p w14:paraId="7023A5AB" w14:textId="103FA3C4" w:rsidR="002C7EC8" w:rsidRPr="005E520E" w:rsidRDefault="002C7EC8" w:rsidP="002C7EC8">
            <w:pPr>
              <w:pStyle w:val="TAL"/>
              <w:keepLines w:val="0"/>
              <w:widowControl w:val="0"/>
              <w:rPr>
                <w:ins w:id="879" w:author="CATT" w:date="2025-10-30T17:08:00Z"/>
                <w:sz w:val="16"/>
                <w:szCs w:val="16"/>
                <w:lang w:eastAsia="zh-CN"/>
              </w:rPr>
            </w:pPr>
            <w:ins w:id="880" w:author="CATT" w:date="2025-10-30T17:08:00Z">
              <w:r w:rsidRPr="005E520E">
                <w:rPr>
                  <w:rFonts w:hint="eastAsia"/>
                  <w:sz w:val="16"/>
                  <w:szCs w:val="16"/>
                  <w:lang w:eastAsia="zh-CN"/>
                </w:rPr>
                <w:lastRenderedPageBreak/>
                <w:t>9.5.4.</w:t>
              </w:r>
            </w:ins>
            <w:ins w:id="881" w:author="CATT" w:date="2025-10-30T17:10:00Z">
              <w:r>
                <w:rPr>
                  <w:rFonts w:hint="eastAsia"/>
                  <w:sz w:val="16"/>
                  <w:szCs w:val="16"/>
                  <w:lang w:eastAsia="zh-CN"/>
                </w:rPr>
                <w:t>1</w:t>
              </w:r>
            </w:ins>
            <w:ins w:id="882" w:author="CATT" w:date="2025-10-31T15:13:00Z">
              <w:r>
                <w:rPr>
                  <w:rFonts w:hint="eastAsia"/>
                  <w:sz w:val="16"/>
                  <w:szCs w:val="16"/>
                  <w:lang w:eastAsia="zh-CN"/>
                </w:rPr>
                <w:t>2</w:t>
              </w:r>
            </w:ins>
            <w:ins w:id="883" w:author="CATT" w:date="2025-10-30T17:08:00Z">
              <w:r w:rsidRPr="005E520E">
                <w:rPr>
                  <w:rFonts w:hint="eastAsia"/>
                  <w:sz w:val="16"/>
                  <w:szCs w:val="16"/>
                  <w:lang w:eastAsia="zh-CN"/>
                </w:rPr>
                <w:t>_3</w:t>
              </w:r>
            </w:ins>
            <w:ins w:id="884" w:author="CATT" w:date="2025-10-31T15:29:00Z">
              <w:r>
                <w:rPr>
                  <w:rFonts w:hint="eastAsia"/>
                  <w:sz w:val="16"/>
                  <w:szCs w:val="16"/>
                  <w:lang w:eastAsia="zh-CN"/>
                </w:rPr>
                <w:t>6</w:t>
              </w:r>
            </w:ins>
            <w:ins w:id="885" w:author="CATT" w:date="2025-10-30T17:08:00Z">
              <w:r w:rsidRPr="005E520E">
                <w:rPr>
                  <w:rFonts w:hint="eastAsia"/>
                  <w:sz w:val="16"/>
                  <w:szCs w:val="16"/>
                  <w:lang w:eastAsia="zh-CN"/>
                </w:rPr>
                <w:t>s</w:t>
              </w:r>
            </w:ins>
          </w:p>
        </w:tc>
        <w:tc>
          <w:tcPr>
            <w:tcW w:w="3582" w:type="dxa"/>
            <w:tcBorders>
              <w:top w:val="single" w:sz="4" w:space="0" w:color="auto"/>
              <w:left w:val="single" w:sz="4" w:space="0" w:color="auto"/>
              <w:bottom w:val="single" w:sz="4" w:space="0" w:color="auto"/>
              <w:right w:val="single" w:sz="4" w:space="0" w:color="auto"/>
            </w:tcBorders>
          </w:tcPr>
          <w:p w14:paraId="22977F45" w14:textId="664F90CD" w:rsidR="002C7EC8" w:rsidRPr="005E520E" w:rsidRDefault="002C7EC8" w:rsidP="002C7EC8">
            <w:pPr>
              <w:pStyle w:val="TAL"/>
              <w:keepLines w:val="0"/>
              <w:widowControl w:val="0"/>
              <w:rPr>
                <w:ins w:id="886" w:author="CATT" w:date="2025-10-30T17:08:00Z"/>
                <w:sz w:val="16"/>
                <w:szCs w:val="16"/>
              </w:rPr>
            </w:pPr>
            <w:ins w:id="887" w:author="CATT" w:date="2025-10-30T17:11:00Z">
              <w:r w:rsidRPr="00D53032">
                <w:rPr>
                  <w:rFonts w:hint="eastAsia"/>
                  <w:sz w:val="16"/>
                  <w:szCs w:val="16"/>
                </w:rPr>
                <w:t>SL server UE</w:t>
              </w:r>
              <w:r w:rsidRPr="00D53032">
                <w:rPr>
                  <w:sz w:val="16"/>
                  <w:szCs w:val="16"/>
                </w:rPr>
                <w:t xml:space="preserve"> Initiated Position Measurement without assistance data: SL-Target UE-assisted</w:t>
              </w:r>
              <w:r w:rsidRPr="00D53032">
                <w:rPr>
                  <w:rFonts w:hint="eastAsia"/>
                  <w:sz w:val="16"/>
                  <w:szCs w:val="16"/>
                </w:rPr>
                <w:t xml:space="preserve"> </w:t>
              </w:r>
              <w:r w:rsidRPr="00D53032">
                <w:rPr>
                  <w:sz w:val="16"/>
                  <w:szCs w:val="16"/>
                </w:rPr>
                <w:t xml:space="preserve">(Target UE is </w:t>
              </w:r>
              <w:r w:rsidRPr="00D53032">
                <w:rPr>
                  <w:rFonts w:hint="eastAsia"/>
                  <w:sz w:val="16"/>
                  <w:szCs w:val="16"/>
                </w:rPr>
                <w:t>out of</w:t>
              </w:r>
              <w:r w:rsidRPr="00D53032">
                <w:rPr>
                  <w:sz w:val="16"/>
                  <w:szCs w:val="16"/>
                </w:rPr>
                <w:t xml:space="preserve"> coverage)</w:t>
              </w:r>
            </w:ins>
            <w:ins w:id="888" w:author="CATT" w:date="2025-10-30T17:15:00Z">
              <w:r>
                <w:rPr>
                  <w:rFonts w:hint="eastAsia"/>
                  <w:sz w:val="16"/>
                  <w:szCs w:val="16"/>
                </w:rPr>
                <w:t>:</w:t>
              </w:r>
              <w:r w:rsidRPr="001C67A0">
                <w:rPr>
                  <w:rFonts w:hint="eastAsia"/>
                  <w:sz w:val="16"/>
                  <w:szCs w:val="16"/>
                  <w:lang w:eastAsia="zh-CN"/>
                </w:rPr>
                <w:t xml:space="preserve"> Subtest 3</w:t>
              </w:r>
            </w:ins>
            <w:ins w:id="889" w:author="CATT" w:date="2025-10-31T15:31:00Z">
              <w:r>
                <w:rPr>
                  <w:rFonts w:hint="eastAsia"/>
                  <w:sz w:val="16"/>
                  <w:szCs w:val="16"/>
                  <w:lang w:eastAsia="zh-CN"/>
                </w:rPr>
                <w:t>6</w:t>
              </w:r>
            </w:ins>
          </w:p>
        </w:tc>
        <w:tc>
          <w:tcPr>
            <w:tcW w:w="1082" w:type="dxa"/>
            <w:tcBorders>
              <w:top w:val="single" w:sz="4" w:space="0" w:color="auto"/>
              <w:left w:val="single" w:sz="4" w:space="0" w:color="auto"/>
              <w:bottom w:val="single" w:sz="4" w:space="0" w:color="auto"/>
              <w:right w:val="single" w:sz="4" w:space="0" w:color="auto"/>
            </w:tcBorders>
          </w:tcPr>
          <w:p w14:paraId="28FA2DFE" w14:textId="43814700" w:rsidR="002C7EC8" w:rsidRPr="000F2C09" w:rsidRDefault="002C7EC8" w:rsidP="002C7EC8">
            <w:pPr>
              <w:pStyle w:val="TAC"/>
              <w:keepLines w:val="0"/>
              <w:widowControl w:val="0"/>
              <w:rPr>
                <w:ins w:id="890" w:author="CATT" w:date="2025-10-30T17:08:00Z"/>
                <w:sz w:val="16"/>
                <w:szCs w:val="16"/>
              </w:rPr>
            </w:pPr>
            <w:ins w:id="891" w:author="CATT" w:date="2025-10-30T17:08:00Z">
              <w:r w:rsidRPr="003F2D0A">
                <w:rPr>
                  <w:sz w:val="16"/>
                  <w:szCs w:val="16"/>
                </w:rPr>
                <w:t>Rel-1</w:t>
              </w:r>
              <w:r w:rsidRPr="003F2D0A">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tcPr>
          <w:p w14:paraId="20C33E65" w14:textId="08BA2B32" w:rsidR="002C7EC8" w:rsidRPr="001C67A0" w:rsidRDefault="002C7EC8" w:rsidP="002C7EC8">
            <w:pPr>
              <w:pStyle w:val="TAC"/>
              <w:keepLines w:val="0"/>
              <w:widowControl w:val="0"/>
              <w:rPr>
                <w:ins w:id="892" w:author="CATT" w:date="2025-10-30T17:08:00Z"/>
                <w:sz w:val="16"/>
                <w:szCs w:val="16"/>
                <w:lang w:eastAsia="ja-JP"/>
              </w:rPr>
            </w:pPr>
            <w:ins w:id="893" w:author="CATT" w:date="2025-10-31T15:38:00Z">
              <w:r w:rsidRPr="001C67A0">
                <w:rPr>
                  <w:sz w:val="16"/>
                  <w:szCs w:val="16"/>
                  <w:lang w:eastAsia="ja-JP"/>
                </w:rPr>
                <w:t>C</w:t>
              </w:r>
              <w:r w:rsidRPr="001C67A0">
                <w:rPr>
                  <w:rFonts w:hint="eastAsia"/>
                  <w:sz w:val="16"/>
                  <w:szCs w:val="16"/>
                  <w:lang w:eastAsia="zh-CN"/>
                </w:rPr>
                <w:t>5</w:t>
              </w:r>
              <w:r>
                <w:rPr>
                  <w:rFonts w:hint="eastAsia"/>
                  <w:sz w:val="16"/>
                  <w:szCs w:val="16"/>
                  <w:lang w:eastAsia="zh-CN"/>
                </w:rPr>
                <w:t>8</w:t>
              </w:r>
              <w:r w:rsidRPr="001C67A0">
                <w:rPr>
                  <w:sz w:val="16"/>
                  <w:szCs w:val="16"/>
                  <w:lang w:eastAsia="ja-JP"/>
                </w:rPr>
                <w:t>ns</w:t>
              </w:r>
            </w:ins>
          </w:p>
        </w:tc>
        <w:tc>
          <w:tcPr>
            <w:tcW w:w="4145" w:type="dxa"/>
            <w:tcBorders>
              <w:top w:val="single" w:sz="4" w:space="0" w:color="auto"/>
              <w:left w:val="single" w:sz="4" w:space="0" w:color="auto"/>
              <w:bottom w:val="single" w:sz="4" w:space="0" w:color="auto"/>
              <w:right w:val="single" w:sz="4" w:space="0" w:color="auto"/>
            </w:tcBorders>
          </w:tcPr>
          <w:p w14:paraId="7D3D695A" w14:textId="6917E23F" w:rsidR="002C7EC8" w:rsidRPr="001C67A0" w:rsidRDefault="002C7EC8" w:rsidP="002C7EC8">
            <w:pPr>
              <w:pStyle w:val="TAL"/>
              <w:keepLines w:val="0"/>
              <w:widowControl w:val="0"/>
              <w:rPr>
                <w:ins w:id="894" w:author="CATT" w:date="2025-10-30T17:08:00Z"/>
                <w:sz w:val="16"/>
                <w:szCs w:val="16"/>
                <w:lang w:eastAsia="ja-JP"/>
              </w:rPr>
            </w:pPr>
            <w:ins w:id="895" w:author="CATT" w:date="2025-10-31T15:38:00Z">
              <w:r w:rsidRPr="001C67A0">
                <w:rPr>
                  <w:sz w:val="16"/>
                  <w:szCs w:val="16"/>
                  <w:lang w:eastAsia="zh-CN"/>
                </w:rPr>
                <w:t xml:space="preserve">All UEs supporting </w:t>
              </w:r>
              <w:r w:rsidRPr="001C67A0">
                <w:rPr>
                  <w:rFonts w:hint="eastAsia"/>
                  <w:sz w:val="16"/>
                  <w:szCs w:val="16"/>
                  <w:lang w:eastAsia="zh-CN"/>
                </w:rPr>
                <w:t>S</w:t>
              </w:r>
              <w:r w:rsidRPr="001C67A0">
                <w:rPr>
                  <w:sz w:val="16"/>
                  <w:szCs w:val="16"/>
                  <w:lang w:eastAsia="zh-CN"/>
                </w:rPr>
                <w:t>LPP</w:t>
              </w:r>
              <w:r w:rsidRPr="001C67A0">
                <w:rPr>
                  <w:rFonts w:hint="eastAsia"/>
                  <w:sz w:val="16"/>
                  <w:szCs w:val="16"/>
                  <w:lang w:eastAsia="zh-CN"/>
                </w:rPr>
                <w:t xml:space="preserve"> and </w:t>
              </w:r>
              <w:r w:rsidRPr="001C67A0">
                <w:rPr>
                  <w:sz w:val="16"/>
                  <w:szCs w:val="16"/>
                  <w:lang w:eastAsia="zh-CN"/>
                </w:rPr>
                <w:t>V2X communication</w:t>
              </w:r>
              <w:r w:rsidRPr="001C67A0">
                <w:rPr>
                  <w:rFonts w:hint="eastAsia"/>
                  <w:sz w:val="16"/>
                  <w:szCs w:val="16"/>
                  <w:lang w:eastAsia="zh-CN"/>
                </w:rPr>
                <w:t xml:space="preserve"> or </w:t>
              </w:r>
              <w:r w:rsidRPr="001C67A0">
                <w:rPr>
                  <w:sz w:val="16"/>
                  <w:szCs w:val="16"/>
                  <w:lang w:eastAsia="zh-CN"/>
                </w:rPr>
                <w:t xml:space="preserve">5G </w:t>
              </w:r>
              <w:proofErr w:type="spellStart"/>
              <w:r w:rsidRPr="001C67A0">
                <w:rPr>
                  <w:sz w:val="16"/>
                  <w:szCs w:val="16"/>
                  <w:lang w:eastAsia="zh-CN"/>
                </w:rPr>
                <w:t>ProSe</w:t>
              </w:r>
              <w:proofErr w:type="spellEnd"/>
              <w:r w:rsidRPr="001C67A0">
                <w:rPr>
                  <w:sz w:val="16"/>
                  <w:szCs w:val="16"/>
                  <w:lang w:eastAsia="zh-CN"/>
                </w:rPr>
                <w:t xml:space="preserve"> direct communication</w:t>
              </w:r>
              <w:r>
                <w:rPr>
                  <w:rFonts w:hint="eastAsia"/>
                  <w:sz w:val="16"/>
                  <w:szCs w:val="16"/>
                  <w:lang w:eastAsia="zh-CN"/>
                </w:rPr>
                <w:t xml:space="preserve"> and </w:t>
              </w:r>
              <w:r w:rsidRPr="00051932">
                <w:rPr>
                  <w:sz w:val="16"/>
                  <w:szCs w:val="16"/>
                  <w:lang w:eastAsia="zh-CN"/>
                </w:rPr>
                <w:t>SL-Target UE-</w:t>
              </w:r>
              <w:r>
                <w:rPr>
                  <w:rFonts w:hint="eastAsia"/>
                  <w:sz w:val="16"/>
                  <w:szCs w:val="16"/>
                  <w:lang w:eastAsia="zh-CN"/>
                </w:rPr>
                <w:t>assist</w:t>
              </w:r>
              <w:r w:rsidRPr="00051932">
                <w:rPr>
                  <w:sz w:val="16"/>
                  <w:szCs w:val="16"/>
                  <w:lang w:eastAsia="zh-CN"/>
                </w:rPr>
                <w:t>ed SL-</w:t>
              </w:r>
              <w:r>
                <w:rPr>
                  <w:rFonts w:hint="eastAsia"/>
                  <w:sz w:val="16"/>
                  <w:szCs w:val="16"/>
                  <w:lang w:eastAsia="zh-CN"/>
                </w:rPr>
                <w:t>TDA</w:t>
              </w:r>
            </w:ins>
          </w:p>
        </w:tc>
        <w:tc>
          <w:tcPr>
            <w:tcW w:w="1269" w:type="dxa"/>
            <w:tcBorders>
              <w:top w:val="single" w:sz="4" w:space="0" w:color="auto"/>
              <w:left w:val="single" w:sz="4" w:space="0" w:color="auto"/>
              <w:bottom w:val="single" w:sz="4" w:space="0" w:color="auto"/>
              <w:right w:val="single" w:sz="4" w:space="0" w:color="auto"/>
            </w:tcBorders>
          </w:tcPr>
          <w:p w14:paraId="37FF9888" w14:textId="04C8FA3D" w:rsidR="002C7EC8" w:rsidRPr="00137512" w:rsidRDefault="002C7EC8" w:rsidP="002C7EC8">
            <w:pPr>
              <w:pStyle w:val="TAL"/>
              <w:keepLines w:val="0"/>
              <w:widowControl w:val="0"/>
              <w:jc w:val="center"/>
              <w:rPr>
                <w:ins w:id="896" w:author="CATT" w:date="2025-10-30T17:08:00Z"/>
                <w:sz w:val="16"/>
                <w:szCs w:val="16"/>
              </w:rPr>
            </w:pPr>
            <w:ins w:id="897" w:author="CATT" w:date="2025-10-30T17:09:00Z">
              <w:r w:rsidRPr="00F67A47">
                <w:rPr>
                  <w:sz w:val="16"/>
                  <w:szCs w:val="16"/>
                </w:rPr>
                <w:t>Rel-1</w:t>
              </w:r>
              <w:r w:rsidRPr="00F67A47">
                <w:rPr>
                  <w:rFonts w:hint="eastAsia"/>
                  <w:sz w:val="16"/>
                  <w:szCs w:val="16"/>
                  <w:lang w:eastAsia="zh-CN"/>
                </w:rPr>
                <w:t>8</w:t>
              </w:r>
            </w:ins>
          </w:p>
        </w:tc>
      </w:tr>
      <w:tr w:rsidR="00C635FC" w14:paraId="65E49C32" w14:textId="77777777" w:rsidTr="00787D35">
        <w:tc>
          <w:tcPr>
            <w:tcW w:w="12388" w:type="dxa"/>
            <w:gridSpan w:val="6"/>
            <w:tcBorders>
              <w:top w:val="single" w:sz="4" w:space="0" w:color="auto"/>
              <w:left w:val="single" w:sz="4" w:space="0" w:color="auto"/>
              <w:bottom w:val="single" w:sz="4" w:space="0" w:color="auto"/>
              <w:right w:val="single" w:sz="4" w:space="0" w:color="auto"/>
            </w:tcBorders>
            <w:hideMark/>
          </w:tcPr>
          <w:p w14:paraId="0B60FCD8" w14:textId="77777777" w:rsidR="00C635FC" w:rsidRPr="001C67A0" w:rsidRDefault="00C635FC" w:rsidP="00787D35">
            <w:pPr>
              <w:pStyle w:val="TAN"/>
              <w:rPr>
                <w:lang w:eastAsia="zh-CN"/>
              </w:rPr>
            </w:pPr>
            <w:r w:rsidRPr="001C67A0">
              <w:t xml:space="preserve">NOTE 1: The GNSS combination of GPS, GLONASS, Galileo, </w:t>
            </w:r>
            <w:r w:rsidRPr="001C67A0">
              <w:rPr>
                <w:lang w:eastAsia="zh-CN"/>
              </w:rPr>
              <w:t>BDS</w:t>
            </w:r>
            <w:r w:rsidRPr="001C67A0">
              <w:t xml:space="preserve"> </w:t>
            </w:r>
            <w:r w:rsidRPr="001C67A0">
              <w:rPr>
                <w:lang w:eastAsia="zh-CN"/>
              </w:rPr>
              <w:t>supported by the UE</w:t>
            </w:r>
          </w:p>
          <w:p w14:paraId="22D0A148" w14:textId="77777777" w:rsidR="00C635FC" w:rsidRPr="001C67A0" w:rsidRDefault="00C635FC" w:rsidP="00787D35">
            <w:pPr>
              <w:pStyle w:val="TAL"/>
              <w:keepLines w:val="0"/>
              <w:widowControl w:val="0"/>
              <w:rPr>
                <w:lang w:eastAsia="zh-CN"/>
              </w:rPr>
            </w:pPr>
            <w:r w:rsidRPr="001C67A0">
              <w:rPr>
                <w:lang w:eastAsia="zh-CN"/>
              </w:rPr>
              <w:t>NOTE 2: If t</w:t>
            </w:r>
            <w:r w:rsidRPr="001C67A0">
              <w:t xml:space="preserve">he GNSS combination </w:t>
            </w:r>
            <w:r w:rsidRPr="001C67A0">
              <w:rPr>
                <w:lang w:eastAsia="zh-CN"/>
              </w:rPr>
              <w:t>supported by the UE</w:t>
            </w:r>
            <w:r w:rsidRPr="001C67A0">
              <w:t xml:space="preserve"> includes Galileo and/or </w:t>
            </w:r>
            <w:r w:rsidRPr="001C67A0">
              <w:rPr>
                <w:lang w:eastAsia="zh-CN"/>
              </w:rPr>
              <w:t>BDS then Rel-12 of LPP is required</w:t>
            </w:r>
          </w:p>
          <w:p w14:paraId="38C808D5" w14:textId="77777777" w:rsidR="00C635FC" w:rsidRPr="001C67A0" w:rsidRDefault="00C635FC" w:rsidP="00787D35">
            <w:pPr>
              <w:pStyle w:val="TAL"/>
              <w:keepLines w:val="0"/>
              <w:widowControl w:val="0"/>
              <w:rPr>
                <w:lang w:eastAsia="zh-CN"/>
              </w:rPr>
            </w:pPr>
            <w:r w:rsidRPr="001C67A0">
              <w:rPr>
                <w:lang w:eastAsia="zh-CN"/>
              </w:rPr>
              <w:t>NOTE 3: Void</w:t>
            </w:r>
          </w:p>
          <w:p w14:paraId="6D07A204" w14:textId="77777777" w:rsidR="00C635FC" w:rsidRPr="001C67A0" w:rsidRDefault="00C635FC" w:rsidP="00787D35">
            <w:pPr>
              <w:pStyle w:val="TAL"/>
              <w:keepLines w:val="0"/>
              <w:widowControl w:val="0"/>
              <w:rPr>
                <w:lang w:eastAsia="zh-CN"/>
              </w:rPr>
            </w:pPr>
            <w:r w:rsidRPr="001C67A0">
              <w:rPr>
                <w:lang w:eastAsia="zh-CN"/>
              </w:rPr>
              <w:t>NOTE 4: The required support of RAN-CN Interface Options is given in Table 4-10.</w:t>
            </w:r>
          </w:p>
          <w:p w14:paraId="58DF5263" w14:textId="77777777" w:rsidR="00C635FC" w:rsidRPr="001C67A0" w:rsidRDefault="00C635FC" w:rsidP="00787D35">
            <w:pPr>
              <w:pStyle w:val="TAN"/>
            </w:pPr>
            <w:r w:rsidRPr="001C67A0">
              <w:rPr>
                <w:lang w:eastAsia="zh-CN"/>
              </w:rPr>
              <w:t xml:space="preserve">NOTE </w:t>
            </w:r>
            <w:r w:rsidRPr="001C67A0">
              <w:rPr>
                <w:rFonts w:hint="eastAsia"/>
                <w:lang w:eastAsia="zh-CN"/>
              </w:rPr>
              <w:t>5</w:t>
            </w:r>
            <w:r w:rsidRPr="001C67A0">
              <w:rPr>
                <w:lang w:eastAsia="zh-CN"/>
              </w:rPr>
              <w:t xml:space="preserve">: </w:t>
            </w:r>
            <w:r w:rsidRPr="001C67A0">
              <w:rPr>
                <w:rFonts w:hint="eastAsia"/>
                <w:lang w:eastAsia="zh-CN"/>
              </w:rPr>
              <w:t xml:space="preserve">If the </w:t>
            </w:r>
            <w:r w:rsidRPr="001C67A0">
              <w:rPr>
                <w:lang w:eastAsia="zh-CN"/>
              </w:rPr>
              <w:t>UE-</w:t>
            </w:r>
            <w:r w:rsidRPr="001C67A0">
              <w:rPr>
                <w:rFonts w:hint="eastAsia"/>
                <w:lang w:eastAsia="zh-CN"/>
              </w:rPr>
              <w:t>A</w:t>
            </w:r>
            <w:r w:rsidRPr="001C67A0">
              <w:rPr>
                <w:lang w:eastAsia="zh-CN"/>
              </w:rPr>
              <w:t xml:space="preserve">ssisted </w:t>
            </w:r>
            <w:r w:rsidRPr="001C67A0">
              <w:rPr>
                <w:rFonts w:hint="eastAsia"/>
                <w:lang w:eastAsia="zh-CN"/>
              </w:rPr>
              <w:t>DL-TDOA</w:t>
            </w:r>
            <w:r w:rsidRPr="001C67A0">
              <w:rPr>
                <w:lang w:eastAsia="zh-CN"/>
              </w:rPr>
              <w:t xml:space="preserve"> </w:t>
            </w:r>
            <w:r w:rsidRPr="001C67A0">
              <w:rPr>
                <w:rFonts w:hint="eastAsia"/>
                <w:lang w:eastAsia="zh-CN"/>
              </w:rPr>
              <w:t xml:space="preserve">or </w:t>
            </w:r>
            <w:r w:rsidRPr="001C67A0">
              <w:rPr>
                <w:lang w:eastAsia="zh-CN"/>
              </w:rPr>
              <w:t>UE-</w:t>
            </w:r>
            <w:r w:rsidRPr="001C67A0">
              <w:rPr>
                <w:rFonts w:hint="eastAsia"/>
                <w:lang w:eastAsia="zh-CN"/>
              </w:rPr>
              <w:t>A</w:t>
            </w:r>
            <w:r w:rsidRPr="001C67A0">
              <w:rPr>
                <w:lang w:eastAsia="zh-CN"/>
              </w:rPr>
              <w:t xml:space="preserve">ssisted </w:t>
            </w:r>
            <w:r w:rsidRPr="001C67A0">
              <w:rPr>
                <w:rFonts w:hint="eastAsia"/>
                <w:lang w:eastAsia="zh-CN"/>
              </w:rPr>
              <w:t>DL-</w:t>
            </w:r>
            <w:proofErr w:type="spellStart"/>
            <w:r w:rsidRPr="001C67A0">
              <w:rPr>
                <w:rFonts w:hint="eastAsia"/>
                <w:lang w:eastAsia="zh-CN"/>
              </w:rPr>
              <w:t>AoD</w:t>
            </w:r>
            <w:proofErr w:type="spellEnd"/>
            <w:r w:rsidRPr="001C67A0">
              <w:rPr>
                <w:lang w:eastAsia="zh-CN"/>
              </w:rPr>
              <w:t xml:space="preserve"> </w:t>
            </w:r>
            <w:r w:rsidRPr="001C67A0">
              <w:rPr>
                <w:rFonts w:hint="eastAsia"/>
                <w:lang w:eastAsia="zh-CN"/>
              </w:rPr>
              <w:t xml:space="preserve">or </w:t>
            </w:r>
            <w:r w:rsidRPr="001C67A0">
              <w:rPr>
                <w:lang w:eastAsia="zh-CN"/>
              </w:rPr>
              <w:t>UE-</w:t>
            </w:r>
            <w:r w:rsidRPr="001C67A0">
              <w:rPr>
                <w:rFonts w:hint="eastAsia"/>
                <w:lang w:eastAsia="zh-CN"/>
              </w:rPr>
              <w:t>A</w:t>
            </w:r>
            <w:r w:rsidRPr="001C67A0">
              <w:rPr>
                <w:lang w:eastAsia="zh-CN"/>
              </w:rPr>
              <w:t xml:space="preserve">ssisted </w:t>
            </w:r>
            <w:r w:rsidRPr="001C67A0">
              <w:rPr>
                <w:rFonts w:hint="eastAsia"/>
                <w:lang w:eastAsia="zh-CN"/>
              </w:rPr>
              <w:t>Multi-RTT</w:t>
            </w:r>
            <w:r w:rsidRPr="001C67A0">
              <w:rPr>
                <w:lang w:eastAsia="zh-CN"/>
              </w:rPr>
              <w:t xml:space="preserve"> </w:t>
            </w:r>
            <w:r w:rsidRPr="001C67A0">
              <w:rPr>
                <w:rFonts w:hint="eastAsia"/>
                <w:lang w:eastAsia="zh-CN"/>
              </w:rPr>
              <w:t xml:space="preserve">or </w:t>
            </w:r>
            <w:r w:rsidRPr="001C67A0">
              <w:rPr>
                <w:lang w:eastAsia="zh-CN"/>
              </w:rPr>
              <w:t>UE-</w:t>
            </w:r>
            <w:r w:rsidRPr="001C67A0">
              <w:rPr>
                <w:rFonts w:hint="eastAsia"/>
                <w:lang w:eastAsia="zh-CN"/>
              </w:rPr>
              <w:t>A</w:t>
            </w:r>
            <w:r w:rsidRPr="001C67A0">
              <w:rPr>
                <w:lang w:eastAsia="zh-CN"/>
              </w:rPr>
              <w:t xml:space="preserve">ssisted </w:t>
            </w:r>
            <w:r w:rsidRPr="001C67A0">
              <w:rPr>
                <w:rFonts w:hint="eastAsia"/>
                <w:lang w:eastAsia="zh-CN"/>
              </w:rPr>
              <w:t>NR E-CID supported by the UE then Rel-16 LPP is required.</w:t>
            </w:r>
          </w:p>
          <w:p w14:paraId="0A687F34" w14:textId="77777777" w:rsidR="00C635FC" w:rsidRPr="00887D53" w:rsidRDefault="00C635FC" w:rsidP="00787D35">
            <w:pPr>
              <w:pStyle w:val="TAL"/>
              <w:keepLines w:val="0"/>
              <w:widowControl w:val="0"/>
              <w:rPr>
                <w:sz w:val="16"/>
                <w:szCs w:val="16"/>
                <w:lang w:val="en-US"/>
              </w:rPr>
            </w:pPr>
            <w:r w:rsidRPr="001C67A0">
              <w:t>NOTE 6: For UEs supporting NG-RAN NR (Option 2) support of inter-RAT RSTD for EUTRA measurements is also required.</w:t>
            </w:r>
          </w:p>
        </w:tc>
      </w:tr>
    </w:tbl>
    <w:p w14:paraId="58853472" w14:textId="77777777" w:rsidR="00C635FC" w:rsidRDefault="00C635FC" w:rsidP="00816517">
      <w:pPr>
        <w:rPr>
          <w:ins w:id="898" w:author="CATT" w:date="2025-10-30T17:07:00Z"/>
          <w:rFonts w:ascii="Arial" w:hAnsi="Arial"/>
          <w:b/>
          <w:color w:val="0000FF"/>
          <w:sz w:val="36"/>
          <w:lang w:eastAsia="zh-CN"/>
        </w:rPr>
      </w:pPr>
    </w:p>
    <w:p w14:paraId="6EFF0184" w14:textId="77777777" w:rsidR="00A16AC8" w:rsidRDefault="00A16AC8" w:rsidP="00816517">
      <w:pPr>
        <w:rPr>
          <w:ins w:id="899" w:author="CATT" w:date="2025-10-30T17:07:00Z"/>
          <w:rFonts w:ascii="Arial" w:hAnsi="Arial"/>
          <w:b/>
          <w:color w:val="0000FF"/>
          <w:sz w:val="36"/>
          <w:lang w:eastAsia="zh-CN"/>
        </w:rPr>
      </w:pPr>
    </w:p>
    <w:p w14:paraId="47EA217C" w14:textId="77777777" w:rsidR="00A16AC8" w:rsidRDefault="00A16AC8" w:rsidP="00816517">
      <w:pPr>
        <w:rPr>
          <w:ins w:id="900" w:author="CATT" w:date="2025-10-30T17:07:00Z"/>
          <w:rFonts w:ascii="Arial" w:hAnsi="Arial"/>
          <w:b/>
          <w:color w:val="0000FF"/>
          <w:sz w:val="36"/>
          <w:lang w:eastAsia="zh-CN"/>
        </w:rPr>
      </w:pPr>
    </w:p>
    <w:p w14:paraId="4758F560" w14:textId="77777777" w:rsidR="00A16AC8" w:rsidRDefault="00A16AC8" w:rsidP="00816517">
      <w:pPr>
        <w:rPr>
          <w:ins w:id="901" w:author="CATT" w:date="2025-10-30T17:07:00Z"/>
          <w:rFonts w:ascii="Arial" w:hAnsi="Arial"/>
          <w:b/>
          <w:color w:val="0000FF"/>
          <w:sz w:val="36"/>
          <w:lang w:eastAsia="zh-CN"/>
        </w:rPr>
      </w:pPr>
    </w:p>
    <w:p w14:paraId="3ACA4F06" w14:textId="77777777" w:rsidR="00A16AC8" w:rsidRPr="00C635FC" w:rsidRDefault="00A16AC8" w:rsidP="00816517">
      <w:pPr>
        <w:rPr>
          <w:rFonts w:ascii="Arial" w:hAnsi="Arial"/>
          <w:b/>
          <w:color w:val="0000FF"/>
          <w:sz w:val="36"/>
          <w:lang w:eastAsia="zh-CN"/>
        </w:rPr>
      </w:pPr>
    </w:p>
    <w:p w14:paraId="2BE219E3" w14:textId="77777777" w:rsidR="00C635FC" w:rsidRDefault="00C635FC" w:rsidP="00C635FC">
      <w:pPr>
        <w:pStyle w:val="TH"/>
      </w:pPr>
      <w:r w:rsidRPr="00AD706C">
        <w:t>Table 4-10: Applicability of tests Conditions for test cases in TS 37.571-2 [6] for NR</w:t>
      </w:r>
    </w:p>
    <w:tbl>
      <w:tblPr>
        <w:tblpPr w:leftFromText="180" w:rightFromText="180" w:vertAnchor="text" w:tblpXSpec="center" w:tblpY="1"/>
        <w:tblOverlap w:val="never"/>
        <w:tblW w:w="14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C635FC" w14:paraId="7405D76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1C07D868" w14:textId="77777777" w:rsidR="00C635FC" w:rsidRDefault="00C635FC" w:rsidP="00B87E9E">
            <w:pPr>
              <w:pStyle w:val="TAN"/>
              <w:keepLines w:val="0"/>
              <w:widowControl w:val="0"/>
              <w:ind w:left="807" w:hanging="706"/>
            </w:pPr>
            <w:r>
              <w:t>C01ns</w:t>
            </w:r>
            <w:r>
              <w:tab/>
              <w:t>IF (A.4.1-4/1 OR A.4.1-4/4) AND A.4.2-1/1 THEN R ELSE N/A</w:t>
            </w:r>
          </w:p>
        </w:tc>
      </w:tr>
      <w:tr w:rsidR="00C635FC" w14:paraId="29AF7355"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1F26AC5F" w14:textId="77777777" w:rsidR="00C635FC" w:rsidRDefault="00C635FC" w:rsidP="00B87E9E">
            <w:pPr>
              <w:pStyle w:val="TAN"/>
              <w:keepLines w:val="0"/>
              <w:widowControl w:val="0"/>
              <w:ind w:left="807" w:hanging="706"/>
            </w:pPr>
            <w:r>
              <w:t>C02ns</w:t>
            </w:r>
            <w:r>
              <w:tab/>
              <w:t>IF (A.4.1-4/1 AND A.4.3-2/4 AND A.4.3-3A/18) OR (A.4.1-4/4 AND A.4.3-2/4) THEN R ELSE N/A</w:t>
            </w:r>
          </w:p>
        </w:tc>
      </w:tr>
      <w:tr w:rsidR="00C635FC" w14:paraId="4D01A8CE"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AE84DE8" w14:textId="77777777" w:rsidR="00C635FC" w:rsidRDefault="00C635FC" w:rsidP="00B87E9E">
            <w:pPr>
              <w:pStyle w:val="TAN"/>
              <w:keepLines w:val="0"/>
              <w:widowControl w:val="0"/>
              <w:ind w:left="807" w:hanging="706"/>
            </w:pPr>
            <w:r>
              <w:t>C03ns</w:t>
            </w:r>
            <w:r>
              <w:tab/>
              <w:t>IF (A.4.1-4/1 OR A.4.1-4/4) AND A.4.3-2/22 THEN R ELSE N/A</w:t>
            </w:r>
          </w:p>
        </w:tc>
      </w:tr>
      <w:tr w:rsidR="00C635FC" w14:paraId="7CB0B56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53B5B369" w14:textId="77777777" w:rsidR="00C635FC" w:rsidRDefault="00C635FC" w:rsidP="00B87E9E">
            <w:pPr>
              <w:pStyle w:val="TAN"/>
              <w:keepLines w:val="0"/>
              <w:widowControl w:val="0"/>
              <w:ind w:left="807" w:hanging="706"/>
            </w:pPr>
            <w:r>
              <w:t>C04ns</w:t>
            </w:r>
            <w:r>
              <w:tab/>
              <w:t>IF (A.4.1-4/1 OR A.4.1-4/4) AND (A.4.3-2/1 OR A.4.3-2/2) THEN R ELSE N/A</w:t>
            </w:r>
          </w:p>
        </w:tc>
      </w:tr>
      <w:tr w:rsidR="00C635FC" w14:paraId="1A14B31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22C5710" w14:textId="77777777" w:rsidR="00C635FC" w:rsidRDefault="00C635FC" w:rsidP="00B87E9E">
            <w:pPr>
              <w:pStyle w:val="TAN"/>
              <w:keepLines w:val="0"/>
              <w:widowControl w:val="0"/>
              <w:ind w:left="807" w:hanging="706"/>
            </w:pPr>
            <w:r>
              <w:t>C05ns</w:t>
            </w:r>
            <w:r>
              <w:tab/>
              <w:t>IF (A.4.1-4/1 OR A.4.1-4/4) AND A.4.3-2/20 THEN R ELSE N/A</w:t>
            </w:r>
          </w:p>
        </w:tc>
      </w:tr>
      <w:tr w:rsidR="00C635FC" w14:paraId="2A001EBA"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7274EA0" w14:textId="77777777" w:rsidR="00C635FC" w:rsidRDefault="00C635FC" w:rsidP="00B87E9E">
            <w:pPr>
              <w:pStyle w:val="TAN"/>
              <w:keepLines w:val="0"/>
              <w:widowControl w:val="0"/>
              <w:ind w:left="807" w:hanging="706"/>
            </w:pPr>
            <w:r>
              <w:t>C06ns</w:t>
            </w:r>
            <w:r>
              <w:tab/>
              <w:t>IF (A.4.1-4/1 OR A.4.1-4/4) AND A.4.3-2/21 THEN R ELSE N/A</w:t>
            </w:r>
          </w:p>
        </w:tc>
      </w:tr>
      <w:tr w:rsidR="00C635FC" w14:paraId="73F7CF35"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61A78DCD" w14:textId="77777777" w:rsidR="00C635FC" w:rsidRDefault="00C635FC" w:rsidP="00B87E9E">
            <w:pPr>
              <w:pStyle w:val="TAN"/>
              <w:keepLines w:val="0"/>
              <w:widowControl w:val="0"/>
              <w:ind w:left="807" w:hanging="706"/>
            </w:pPr>
            <w:r>
              <w:t>C07ns</w:t>
            </w:r>
            <w:r>
              <w:tab/>
              <w:t>IF (A.4.1-4/1 OR A.4.1-4/4) AND A.4.2-1/1 AND A.4.4-1/1 THEN R ELSE N/A</w:t>
            </w:r>
          </w:p>
        </w:tc>
      </w:tr>
      <w:tr w:rsidR="00C635FC" w14:paraId="7B7AC0F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04D50703" w14:textId="77777777" w:rsidR="00C635FC" w:rsidRDefault="00C635FC" w:rsidP="00B87E9E">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C635FC" w14:paraId="6B1A3A3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2F4AFEB5" w14:textId="77777777" w:rsidR="00C635FC" w:rsidRDefault="00C635FC" w:rsidP="00B87E9E">
            <w:pPr>
              <w:pStyle w:val="TAN"/>
              <w:keepLines w:val="0"/>
              <w:widowControl w:val="0"/>
              <w:ind w:left="807" w:hanging="706"/>
            </w:pPr>
            <w:r>
              <w:t>C09ns</w:t>
            </w:r>
            <w:r>
              <w:tab/>
              <w:t>IF (A.4.1-4/1 OR A.4.1-4/4) AND A.4.3-2/23 THEN R ELSE N/A</w:t>
            </w:r>
          </w:p>
        </w:tc>
      </w:tr>
      <w:tr w:rsidR="00C635FC" w14:paraId="34FDEB1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68378533" w14:textId="77777777" w:rsidR="00C635FC" w:rsidRDefault="00C635FC" w:rsidP="00B87E9E">
            <w:pPr>
              <w:pStyle w:val="TAN"/>
              <w:keepLines w:val="0"/>
              <w:widowControl w:val="0"/>
              <w:ind w:left="807" w:hanging="706"/>
            </w:pPr>
            <w:r>
              <w:t>C10ns</w:t>
            </w:r>
            <w:r>
              <w:tab/>
              <w:t>IF (A.4.1-4/1 OR A.4.1-4/4) AND A.4.3-2/1 THEN R ELSE N/A</w:t>
            </w:r>
          </w:p>
        </w:tc>
      </w:tr>
      <w:tr w:rsidR="00C635FC" w14:paraId="421BCF3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0C30AAF9" w14:textId="77777777" w:rsidR="00C635FC" w:rsidRDefault="00C635FC" w:rsidP="00B87E9E">
            <w:pPr>
              <w:pStyle w:val="TAN"/>
              <w:keepLines w:val="0"/>
              <w:widowControl w:val="0"/>
              <w:ind w:left="807" w:hanging="706"/>
            </w:pPr>
            <w:r>
              <w:t>C11ns</w:t>
            </w:r>
            <w:r>
              <w:tab/>
              <w:t>IF (A.4.1-4/1 OR A.4.1-4/4) AND A.4.3-2/26 THEN R ELSE N/A</w:t>
            </w:r>
          </w:p>
        </w:tc>
      </w:tr>
      <w:tr w:rsidR="00C635FC" w14:paraId="0130B2F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3FE9A376" w14:textId="77777777" w:rsidR="00C635FC" w:rsidRDefault="00C635FC" w:rsidP="00B87E9E">
            <w:pPr>
              <w:pStyle w:val="TAN"/>
              <w:keepLines w:val="0"/>
              <w:widowControl w:val="0"/>
              <w:ind w:left="807" w:hanging="706"/>
            </w:pPr>
            <w:r>
              <w:t>C12ns</w:t>
            </w:r>
            <w:r>
              <w:tab/>
              <w:t>IF (A.4.1-4/1 OR A.4.1-4/4) AND A.4.3-2/27 THEN R ELSE N/A</w:t>
            </w:r>
          </w:p>
        </w:tc>
      </w:tr>
      <w:tr w:rsidR="00C635FC" w14:paraId="18EC619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44EAA69" w14:textId="77777777" w:rsidR="00C635FC" w:rsidRDefault="00C635FC" w:rsidP="00B87E9E">
            <w:pPr>
              <w:pStyle w:val="TAN"/>
              <w:keepLines w:val="0"/>
              <w:widowControl w:val="0"/>
              <w:ind w:left="807" w:hanging="706"/>
            </w:pPr>
            <w:r>
              <w:t>C13ns</w:t>
            </w:r>
            <w:r>
              <w:tab/>
              <w:t>IF (A.4.1-4/1 OR A.4.1-4/4) AND A.4.3-2/28 THEN R ELSE N/A</w:t>
            </w:r>
          </w:p>
        </w:tc>
      </w:tr>
      <w:tr w:rsidR="00C635FC" w14:paraId="1A4B6BF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3F682B21" w14:textId="77777777" w:rsidR="00C635FC" w:rsidRDefault="00C635FC" w:rsidP="00B87E9E">
            <w:pPr>
              <w:pStyle w:val="TAN"/>
              <w:keepLines w:val="0"/>
              <w:widowControl w:val="0"/>
              <w:ind w:left="807" w:hanging="706"/>
            </w:pPr>
            <w:r>
              <w:t>C14ns</w:t>
            </w:r>
            <w:r>
              <w:tab/>
              <w:t>IF (A.4.1-4/1 OR A.4.1-4/4) AND A.4.3-2/2 THEN R ELSE N/A</w:t>
            </w:r>
          </w:p>
        </w:tc>
      </w:tr>
      <w:tr w:rsidR="00C635FC" w14:paraId="773625A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5A7936BF" w14:textId="77777777" w:rsidR="00C635FC" w:rsidRDefault="00C635FC" w:rsidP="00B87E9E">
            <w:pPr>
              <w:pStyle w:val="TAN"/>
              <w:keepLines w:val="0"/>
              <w:widowControl w:val="0"/>
              <w:ind w:left="807" w:hanging="706"/>
            </w:pPr>
            <w:r>
              <w:t>C15ns</w:t>
            </w:r>
            <w:r>
              <w:tab/>
              <w:t>IF A.4.1-4/4 AND A.4.3-2/5 THEN R ELSE N/A</w:t>
            </w:r>
          </w:p>
        </w:tc>
      </w:tr>
      <w:tr w:rsidR="00C635FC" w14:paraId="77CE706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7350A4C8" w14:textId="77777777" w:rsidR="00C635FC" w:rsidRDefault="00C635FC" w:rsidP="00B87E9E">
            <w:pPr>
              <w:pStyle w:val="TAN"/>
              <w:keepLines w:val="0"/>
              <w:widowControl w:val="0"/>
              <w:ind w:left="807" w:hanging="706"/>
            </w:pPr>
            <w:r>
              <w:t>C16ns</w:t>
            </w:r>
            <w:r>
              <w:tab/>
              <w:t>IF (A.4.1-4/1 AND A.4.3-2/2 AND A.4.3-2/4 AND A.4.3-3A/18) OR (A.4.1-4/4 AND A.4.3-2/2 AND A.4.3-2/4) THEN R ELSE N/A</w:t>
            </w:r>
          </w:p>
        </w:tc>
      </w:tr>
      <w:tr w:rsidR="00C635FC" w14:paraId="18A1431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45BA56D0" w14:textId="77777777" w:rsidR="00C635FC" w:rsidRDefault="00C635FC" w:rsidP="00B87E9E">
            <w:pPr>
              <w:pStyle w:val="TAN"/>
              <w:keepLines w:val="0"/>
              <w:widowControl w:val="0"/>
              <w:ind w:left="807" w:hanging="706"/>
            </w:pPr>
            <w:r>
              <w:t>C17ns</w:t>
            </w:r>
            <w:r>
              <w:tab/>
              <w:t>Void</w:t>
            </w:r>
          </w:p>
        </w:tc>
      </w:tr>
      <w:tr w:rsidR="00C635FC" w14:paraId="4EF4DC2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hideMark/>
          </w:tcPr>
          <w:p w14:paraId="7D98189B" w14:textId="77777777" w:rsidR="00C635FC" w:rsidRDefault="00C635FC" w:rsidP="00B87E9E">
            <w:pPr>
              <w:pStyle w:val="TAN"/>
              <w:keepLines w:val="0"/>
              <w:widowControl w:val="0"/>
              <w:ind w:left="807" w:hanging="706"/>
            </w:pPr>
            <w:r>
              <w:t>C18ns</w:t>
            </w:r>
            <w:r>
              <w:tab/>
              <w:t>Void</w:t>
            </w:r>
          </w:p>
        </w:tc>
      </w:tr>
      <w:tr w:rsidR="00C635FC" w:rsidRPr="001C234B" w14:paraId="4BFA492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2AFC3E1" w14:textId="77777777" w:rsidR="00C635FC" w:rsidRPr="001C234B" w:rsidRDefault="00C635FC" w:rsidP="00B87E9E">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C635FC" w:rsidRPr="001C234B" w14:paraId="49D29CE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BD65DA0"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C635FC" w:rsidRPr="001C234B" w14:paraId="4B16BBE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FD9A188" w14:textId="77777777" w:rsidR="00C635FC" w:rsidRPr="001C234B" w:rsidRDefault="00C635FC" w:rsidP="00B87E9E">
            <w:pPr>
              <w:pStyle w:val="TAN"/>
              <w:keepLines w:val="0"/>
              <w:widowControl w:val="0"/>
              <w:ind w:left="807" w:hanging="706"/>
              <w:rPr>
                <w:lang w:eastAsia="zh-CN"/>
              </w:rPr>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C635FC" w:rsidRPr="001C234B" w14:paraId="5E2CFDF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233F439"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C635FC" w:rsidRPr="001C234B" w14:paraId="662B4C3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7F1866C3"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C635FC" w14:paraId="7271FDF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261799BF" w14:textId="77777777" w:rsidR="00C635FC" w:rsidRDefault="00C635FC" w:rsidP="00B87E9E">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C635FC" w:rsidRPr="001C234B" w14:paraId="2B78C837"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A28D4CF" w14:textId="77777777" w:rsidR="00C635FC" w:rsidRPr="001C234B" w:rsidRDefault="00C635FC" w:rsidP="00B87E9E">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C635FC" w:rsidRPr="001C234B" w14:paraId="175B1CD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3A5B69A" w14:textId="77777777" w:rsidR="00C635FC" w:rsidRPr="001C234B" w:rsidRDefault="00C635FC" w:rsidP="00B87E9E">
            <w:pPr>
              <w:pStyle w:val="TAN"/>
              <w:keepLines w:val="0"/>
              <w:widowControl w:val="0"/>
              <w:ind w:left="807" w:hanging="706"/>
            </w:pPr>
            <w:r w:rsidRPr="001C234B">
              <w:lastRenderedPageBreak/>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C635FC" w:rsidRPr="00FC5303" w14:paraId="52B181C3"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D6F5235" w14:textId="77777777" w:rsidR="00C635FC" w:rsidRPr="00FC5303" w:rsidRDefault="00C635FC" w:rsidP="00B87E9E">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C635FC" w:rsidRPr="00FC5303" w14:paraId="70469CE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7ECBECC1" w14:textId="77777777" w:rsidR="00C635FC" w:rsidRPr="00FC5303" w:rsidRDefault="00C635FC" w:rsidP="00B87E9E">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C635FC" w14:paraId="5735820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FFF10D4" w14:textId="77777777" w:rsidR="00C635FC" w:rsidRDefault="00C635FC" w:rsidP="00B87E9E">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046F29D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ACA7820" w14:textId="77777777" w:rsidR="00C635FC" w:rsidRDefault="00C635FC" w:rsidP="00B87E9E">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44454AF4"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7A4B1C9" w14:textId="77777777" w:rsidR="00C635FC" w:rsidRDefault="00C635FC" w:rsidP="00B87E9E">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C635FC" w14:paraId="4AA3F32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15951CD" w14:textId="77777777" w:rsidR="00C635FC" w:rsidRDefault="00C635FC" w:rsidP="00B87E9E">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4837106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EB4C6B0" w14:textId="77777777" w:rsidR="00C635FC" w:rsidRDefault="00C635FC" w:rsidP="00B87E9E">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6C28A53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37CF752" w14:textId="77777777" w:rsidR="00C635FC" w:rsidRDefault="00C635FC" w:rsidP="00B87E9E">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C635FC" w14:paraId="36B65E09"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6E57BB39" w14:textId="77777777" w:rsidR="00C635FC" w:rsidRDefault="00C635FC" w:rsidP="00B87E9E">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t>4</w:t>
            </w:r>
            <w:r>
              <w:rPr>
                <w:lang w:eastAsia="zh-CN"/>
              </w:rPr>
              <w:t>4</w:t>
            </w:r>
            <w:r>
              <w:t xml:space="preserve"> AND A.4.3-6G/</w:t>
            </w:r>
            <w:r>
              <w:rPr>
                <w:lang w:eastAsia="zh-CN"/>
              </w:rPr>
              <w:t>6</w:t>
            </w:r>
            <w:r>
              <w:rPr>
                <w:rFonts w:hint="eastAsia"/>
              </w:rPr>
              <w:t xml:space="preserve"> </w:t>
            </w:r>
            <w:r w:rsidRPr="00FC5303">
              <w:t>THEN R ELSE N/A</w:t>
            </w:r>
          </w:p>
        </w:tc>
      </w:tr>
      <w:tr w:rsidR="00C635FC" w14:paraId="46A34A5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D426181" w14:textId="77777777" w:rsidR="00C635FC" w:rsidRDefault="00C635FC" w:rsidP="00B87E9E">
            <w:pPr>
              <w:pStyle w:val="TAN"/>
              <w:keepLines w:val="0"/>
              <w:widowControl w:val="0"/>
              <w:ind w:left="807" w:hanging="706"/>
            </w:pPr>
            <w:r>
              <w:t>C</w:t>
            </w:r>
            <w:r>
              <w:rPr>
                <w:rFonts w:hint="eastAsia"/>
              </w:rPr>
              <w:t>36</w:t>
            </w:r>
            <w:r>
              <w:t>ns</w:t>
            </w:r>
            <w:r w:rsidRPr="00FC5303">
              <w:tab/>
            </w:r>
            <w:r>
              <w:t xml:space="preserve">IF A.4.1-4/1 AND </w:t>
            </w:r>
            <w:r w:rsidRPr="00FC5303">
              <w:t>A.4.3-2/</w:t>
            </w:r>
            <w:r>
              <w:rPr>
                <w:rFonts w:hint="eastAsia"/>
              </w:rPr>
              <w:t>29</w:t>
            </w:r>
            <w:r w:rsidRPr="00FC5303">
              <w:t xml:space="preserve"> </w:t>
            </w:r>
            <w:r>
              <w:rPr>
                <w:rFonts w:hint="eastAsia"/>
              </w:rPr>
              <w:t xml:space="preserve">AND </w:t>
            </w:r>
            <w:r w:rsidRPr="00F51A2C">
              <w:t>A.4.3-6</w:t>
            </w:r>
            <w:r>
              <w:rPr>
                <w:rFonts w:hint="eastAsia"/>
              </w:rPr>
              <w:t>C</w:t>
            </w:r>
            <w:r w:rsidRPr="00FC5303">
              <w:t>/</w:t>
            </w:r>
            <w:r>
              <w:rPr>
                <w:rFonts w:hint="eastAsia"/>
              </w:rPr>
              <w:t xml:space="preserve">12 </w:t>
            </w:r>
            <w:r w:rsidRPr="00FC5303">
              <w:t>THEN R ELSE N/A</w:t>
            </w:r>
          </w:p>
        </w:tc>
      </w:tr>
      <w:tr w:rsidR="00C635FC" w14:paraId="218DEFD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168839E" w14:textId="77777777" w:rsidR="00C635FC" w:rsidRDefault="00C635FC" w:rsidP="00B87E9E">
            <w:pPr>
              <w:pStyle w:val="TAN"/>
              <w:keepLines w:val="0"/>
              <w:widowControl w:val="0"/>
              <w:ind w:left="807" w:hanging="706"/>
            </w:pPr>
            <w:r>
              <w:t>C</w:t>
            </w:r>
            <w:r>
              <w:rPr>
                <w:rFonts w:hint="eastAsia"/>
              </w:rPr>
              <w:t>37</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51A2C">
              <w:t>A.4.3-6F</w:t>
            </w:r>
            <w:r w:rsidRPr="00FC5303">
              <w:t>/</w:t>
            </w:r>
            <w:r>
              <w:rPr>
                <w:rFonts w:hint="eastAsia"/>
              </w:rPr>
              <w:t xml:space="preserve">12 </w:t>
            </w:r>
            <w:r w:rsidRPr="00FC5303">
              <w:t>THEN R ELSE N/A</w:t>
            </w:r>
          </w:p>
        </w:tc>
      </w:tr>
      <w:tr w:rsidR="00C635FC" w:rsidRPr="00644E55" w14:paraId="36FE54F3"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D378BE2" w14:textId="77777777" w:rsidR="00C635FC" w:rsidRPr="00644E55" w:rsidRDefault="00C635FC" w:rsidP="00B87E9E">
            <w:pPr>
              <w:pStyle w:val="TAN"/>
              <w:keepLines w:val="0"/>
              <w:widowControl w:val="0"/>
              <w:ind w:left="807" w:hanging="706"/>
            </w:pPr>
            <w:r w:rsidRPr="00644E55">
              <w:t>C</w:t>
            </w:r>
            <w:r w:rsidRPr="00644E55">
              <w:rPr>
                <w:rFonts w:hint="eastAsia"/>
              </w:rPr>
              <w:t>38</w:t>
            </w:r>
            <w:r w:rsidRPr="00644E55">
              <w:t>ns</w:t>
            </w:r>
            <w:r w:rsidRPr="00644E55">
              <w:tab/>
              <w:t xml:space="preserve">IF A.4.1-4/1 AND [16] A.4.3.12-1/2 </w:t>
            </w:r>
            <w:r w:rsidRPr="00644E55">
              <w:rPr>
                <w:rFonts w:hint="eastAsia"/>
              </w:rPr>
              <w:t xml:space="preserve">AND </w:t>
            </w:r>
            <w:r w:rsidRPr="00644E55">
              <w:t>A.4.3-2/</w:t>
            </w:r>
            <w:r w:rsidRPr="00644E55">
              <w:rPr>
                <w:rFonts w:hint="eastAsia"/>
              </w:rPr>
              <w:t>29</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rsidRPr="00644E55" w14:paraId="69F6B63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560DC977" w14:textId="77777777" w:rsidR="00C635FC" w:rsidRPr="00644E55" w:rsidRDefault="00C635FC" w:rsidP="00B87E9E">
            <w:pPr>
              <w:pStyle w:val="TAN"/>
              <w:keepLines w:val="0"/>
              <w:widowControl w:val="0"/>
              <w:ind w:left="807" w:hanging="706"/>
            </w:pPr>
            <w:r w:rsidRPr="00644E55">
              <w:t>C</w:t>
            </w:r>
            <w:r w:rsidRPr="00644E55">
              <w:rPr>
                <w:rFonts w:hint="eastAsia"/>
              </w:rPr>
              <w:t>39</w:t>
            </w:r>
            <w:r w:rsidRPr="00644E55">
              <w:t>ns</w:t>
            </w:r>
            <w:r w:rsidRPr="00644E55">
              <w:tab/>
              <w:t xml:space="preserve">IF A.4.1-4/1 AND [16] A.4.3.12-1/2 </w:t>
            </w:r>
            <w:r w:rsidRPr="00644E55">
              <w:rPr>
                <w:rFonts w:hint="eastAsia"/>
              </w:rPr>
              <w:t xml:space="preserve">AND </w:t>
            </w:r>
            <w:r w:rsidRPr="00644E55">
              <w:t>(A.4.3-2/</w:t>
            </w:r>
            <w:r w:rsidRPr="00644E55">
              <w:rPr>
                <w:rFonts w:hint="eastAsia"/>
              </w:rPr>
              <w:t>30</w:t>
            </w:r>
            <w:r w:rsidRPr="00644E55">
              <w:t xml:space="preserve"> OR A.4.3-2/</w:t>
            </w:r>
            <w:r w:rsidRPr="00644E55">
              <w:rPr>
                <w:rFonts w:hint="eastAsia"/>
              </w:rPr>
              <w:t>31</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rsidRPr="00644E55" w14:paraId="5CE137D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8BA4476" w14:textId="77777777" w:rsidR="00C635FC" w:rsidRPr="00644E55" w:rsidRDefault="00C635FC" w:rsidP="00B87E9E">
            <w:pPr>
              <w:pStyle w:val="TAN"/>
              <w:keepLines w:val="0"/>
              <w:widowControl w:val="0"/>
              <w:ind w:left="807" w:hanging="706"/>
            </w:pPr>
            <w:r w:rsidRPr="00644E55">
              <w:t>C</w:t>
            </w:r>
            <w:r w:rsidRPr="00644E55">
              <w:rPr>
                <w:rFonts w:hint="eastAsia"/>
              </w:rPr>
              <w:t>40</w:t>
            </w:r>
            <w:r w:rsidRPr="00644E55">
              <w:t>ns</w:t>
            </w:r>
            <w:r w:rsidRPr="00644E55">
              <w:tab/>
              <w:t>IF A.4.1-4/1 AND [16] A.4.3.12-1/2</w:t>
            </w:r>
            <w:r w:rsidRPr="00644E55">
              <w:rPr>
                <w:rFonts w:hint="eastAsia"/>
              </w:rPr>
              <w:t xml:space="preserve"> AND </w:t>
            </w:r>
            <w:r w:rsidRPr="00644E55">
              <w:t>(A.4.3-2/</w:t>
            </w:r>
            <w:r w:rsidRPr="00644E55">
              <w:rPr>
                <w:rFonts w:hint="eastAsia"/>
              </w:rPr>
              <w:t>32</w:t>
            </w:r>
            <w:r w:rsidRPr="00644E55">
              <w:t xml:space="preserve"> OR A.4.3-2/</w:t>
            </w:r>
            <w:r w:rsidRPr="00644E55">
              <w:rPr>
                <w:rFonts w:hint="eastAsia"/>
              </w:rPr>
              <w:t>33</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C635FC" w14:paraId="60A8F518"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727E5D5" w14:textId="77777777" w:rsidR="00C635FC" w:rsidRDefault="00C635FC" w:rsidP="00B87E9E">
            <w:pPr>
              <w:pStyle w:val="TAN"/>
              <w:keepLines w:val="0"/>
              <w:widowControl w:val="0"/>
              <w:ind w:left="807" w:hanging="706"/>
            </w:pPr>
            <w:r>
              <w:t>C</w:t>
            </w:r>
            <w:r>
              <w:rPr>
                <w:rFonts w:hint="eastAsia"/>
              </w:rPr>
              <w:t>41</w:t>
            </w:r>
            <w:r>
              <w:t>ns</w:t>
            </w:r>
            <w:r>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71241">
              <w:t>A.4.3-6D</w:t>
            </w:r>
            <w:r w:rsidRPr="00FC5303">
              <w:t>/</w:t>
            </w:r>
            <w:r>
              <w:rPr>
                <w:rFonts w:hint="eastAsia"/>
              </w:rPr>
              <w:t xml:space="preserve">18 </w:t>
            </w:r>
            <w:r w:rsidRPr="00FC5303">
              <w:t>THEN R ELSE N/A</w:t>
            </w:r>
          </w:p>
        </w:tc>
      </w:tr>
      <w:tr w:rsidR="00C635FC" w14:paraId="4DED027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CCF75F4" w14:textId="77777777" w:rsidR="00C635FC" w:rsidRDefault="00C635FC" w:rsidP="00B87E9E">
            <w:pPr>
              <w:pStyle w:val="TAN"/>
              <w:keepLines w:val="0"/>
              <w:widowControl w:val="0"/>
              <w:ind w:left="807" w:hanging="706"/>
            </w:pPr>
            <w:r>
              <w:t>C</w:t>
            </w:r>
            <w:r>
              <w:rPr>
                <w:rFonts w:hint="eastAsia"/>
              </w:rPr>
              <w:t>42</w:t>
            </w:r>
            <w:r>
              <w:t>ns</w:t>
            </w:r>
            <w:r w:rsidRPr="00FC5303">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p>
        </w:tc>
      </w:tr>
      <w:tr w:rsidR="00C635FC" w14:paraId="44E93BE2"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88517A8" w14:textId="77777777" w:rsidR="00C635FC" w:rsidRDefault="00C635FC" w:rsidP="00B87E9E">
            <w:pPr>
              <w:pStyle w:val="TAN"/>
              <w:keepLines w:val="0"/>
              <w:widowControl w:val="0"/>
              <w:ind w:left="807" w:hanging="706"/>
            </w:pPr>
            <w:r>
              <w:t>C</w:t>
            </w:r>
            <w:r>
              <w:rPr>
                <w:rFonts w:hint="eastAsia"/>
              </w:rPr>
              <w:t>43</w:t>
            </w:r>
            <w:r>
              <w:t>ns</w:t>
            </w:r>
            <w:r w:rsidRPr="00FC5303">
              <w:tab/>
              <w:t xml:space="preserve">IF A.4.1-4/1 </w:t>
            </w:r>
            <w:r>
              <w:rPr>
                <w:rFonts w:hint="eastAsia"/>
              </w:rPr>
              <w:t xml:space="preserve">AND </w:t>
            </w:r>
            <w:r w:rsidRPr="00FC5303">
              <w:t>(A.4.3-2/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 xml:space="preserve">F/13 </w:t>
            </w:r>
            <w:r w:rsidRPr="00FC5303">
              <w:t>THEN R ELSE N/A</w:t>
            </w:r>
          </w:p>
        </w:tc>
      </w:tr>
      <w:tr w:rsidR="00C635FC" w14:paraId="39415166"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2AB1B40" w14:textId="77777777" w:rsidR="00C635FC" w:rsidRDefault="00C635FC" w:rsidP="00B87E9E">
            <w:pPr>
              <w:pStyle w:val="TAN"/>
              <w:keepLines w:val="0"/>
              <w:widowControl w:val="0"/>
              <w:ind w:left="807" w:hanging="706"/>
            </w:pPr>
            <w:r>
              <w:t>C</w:t>
            </w:r>
            <w:r>
              <w:rPr>
                <w:rFonts w:hint="eastAsia"/>
              </w:rPr>
              <w:t>44</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t>THEN R ELSE N/A</w:t>
            </w:r>
          </w:p>
        </w:tc>
      </w:tr>
      <w:tr w:rsidR="00C635FC" w14:paraId="3C1366AD"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9DC8628" w14:textId="77777777" w:rsidR="00C635FC" w:rsidRDefault="00C635FC" w:rsidP="00B87E9E">
            <w:pPr>
              <w:pStyle w:val="TAN"/>
              <w:keepLines w:val="0"/>
              <w:widowControl w:val="0"/>
              <w:ind w:left="807" w:hanging="706"/>
            </w:pPr>
            <w:r>
              <w:t>C</w:t>
            </w:r>
            <w:r>
              <w:rPr>
                <w:rFonts w:hint="eastAsia"/>
              </w:rPr>
              <w:t>45</w:t>
            </w:r>
            <w:r>
              <w:t>ns</w:t>
            </w:r>
            <w:r>
              <w:tab/>
              <w:t>IF A.4.2-1/</w:t>
            </w:r>
            <w:r>
              <w:rPr>
                <w:rFonts w:hint="eastAsia"/>
              </w:rPr>
              <w:t>3</w:t>
            </w:r>
            <w:r>
              <w:t xml:space="preserve"> </w:t>
            </w:r>
            <w:r>
              <w:rPr>
                <w:rFonts w:hint="eastAsia"/>
              </w:rPr>
              <w:t>AND</w:t>
            </w:r>
            <w:r w:rsidRPr="00644E55">
              <w:t xml:space="preserve">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AND </w:t>
            </w:r>
            <w:r w:rsidRPr="005A2314">
              <w:t>A.4.4-1</w:t>
            </w:r>
            <w:r w:rsidRPr="00FC5303">
              <w:t>/</w:t>
            </w:r>
            <w:r>
              <w:rPr>
                <w:rFonts w:hint="eastAsia"/>
              </w:rPr>
              <w:t xml:space="preserve">7 </w:t>
            </w:r>
            <w:r>
              <w:t>THEN R ELSE N/A</w:t>
            </w:r>
          </w:p>
        </w:tc>
      </w:tr>
      <w:tr w:rsidR="00032DC2" w14:paraId="36BA4623"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062AE5B0" w14:textId="453D6CB7" w:rsidR="00032DC2" w:rsidRDefault="00032DC2" w:rsidP="00B87E9E">
            <w:pPr>
              <w:pStyle w:val="TAN"/>
              <w:keepLines w:val="0"/>
              <w:widowControl w:val="0"/>
              <w:ind w:left="807" w:hanging="706"/>
            </w:pPr>
            <w:r>
              <w:t>C</w:t>
            </w:r>
            <w:r>
              <w:rPr>
                <w:rFonts w:hint="eastAsia"/>
              </w:rPr>
              <w:t>4</w:t>
            </w:r>
            <w:r w:rsidR="00BA5C18">
              <w:rPr>
                <w:rFonts w:hint="eastAsia"/>
                <w:lang w:eastAsia="zh-CN"/>
              </w:rPr>
              <w:t>6</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/55 or </w:t>
            </w:r>
            <w:r w:rsidRPr="00AD706C">
              <w:t>A.4.3-2</w:t>
            </w:r>
            <w:r>
              <w:rPr>
                <w:rFonts w:hint="eastAsia"/>
                <w:lang w:eastAsia="zh-CN"/>
              </w:rPr>
              <w:t>/56)</w:t>
            </w:r>
            <w:r w:rsidR="00481B8B">
              <w:rPr>
                <w:rFonts w:hint="eastAsia"/>
                <w:lang w:eastAsia="zh-CN"/>
              </w:rPr>
              <w:t xml:space="preserve"> </w:t>
            </w:r>
            <w:r>
              <w:t>THEN R ELSE N/A</w:t>
            </w:r>
          </w:p>
        </w:tc>
      </w:tr>
      <w:tr w:rsidR="00BA5C18" w14:paraId="76AE9E8C"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6E98CAF2" w14:textId="60807D39" w:rsidR="00BA5C18" w:rsidRDefault="00BA5C18" w:rsidP="00B87E9E">
            <w:pPr>
              <w:pStyle w:val="TAN"/>
              <w:keepLines w:val="0"/>
              <w:widowControl w:val="0"/>
              <w:ind w:left="807" w:hanging="706"/>
            </w:pPr>
            <w:r>
              <w:t>C</w:t>
            </w:r>
            <w:r>
              <w:rPr>
                <w:rFonts w:hint="eastAsia"/>
              </w:rPr>
              <w:t>4</w:t>
            </w:r>
            <w:r>
              <w:rPr>
                <w:rFonts w:hint="eastAsia"/>
                <w:lang w:eastAsia="zh-CN"/>
              </w:rPr>
              <w:t>7</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/57 or </w:t>
            </w:r>
            <w:r w:rsidRPr="00AD706C">
              <w:t>A.4.3-2</w:t>
            </w:r>
            <w:r>
              <w:rPr>
                <w:rFonts w:hint="eastAsia"/>
                <w:lang w:eastAsia="zh-CN"/>
              </w:rPr>
              <w:t>/58)</w:t>
            </w:r>
            <w:r w:rsidR="00481B8B">
              <w:rPr>
                <w:rFonts w:hint="eastAsia"/>
                <w:lang w:eastAsia="zh-CN"/>
              </w:rPr>
              <w:t xml:space="preserve"> </w:t>
            </w:r>
            <w:r>
              <w:t>THEN R ELSE N/A</w:t>
            </w:r>
          </w:p>
        </w:tc>
      </w:tr>
      <w:tr w:rsidR="00BA5C18" w14:paraId="5E6E98B0"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1A2D7F05" w14:textId="3C50DE41" w:rsidR="00BA5C18" w:rsidRDefault="00BA5C18" w:rsidP="00B87E9E">
            <w:pPr>
              <w:pStyle w:val="TAN"/>
              <w:keepLines w:val="0"/>
              <w:widowControl w:val="0"/>
              <w:ind w:left="807" w:hanging="706"/>
            </w:pPr>
            <w:r>
              <w:t>C</w:t>
            </w:r>
            <w:r>
              <w:rPr>
                <w:rFonts w:hint="eastAsia"/>
              </w:rPr>
              <w:t>4</w:t>
            </w:r>
            <w:r>
              <w:rPr>
                <w:rFonts w:hint="eastAsia"/>
                <w:lang w:eastAsia="zh-CN"/>
              </w:rPr>
              <w:t>8</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/59 or </w:t>
            </w:r>
            <w:r w:rsidRPr="00AD706C">
              <w:t>A.4.3-2</w:t>
            </w:r>
            <w:r>
              <w:rPr>
                <w:rFonts w:hint="eastAsia"/>
                <w:lang w:eastAsia="zh-CN"/>
              </w:rPr>
              <w:t>/60)</w:t>
            </w:r>
            <w:r w:rsidR="00481B8B">
              <w:rPr>
                <w:rFonts w:hint="eastAsia"/>
                <w:lang w:eastAsia="zh-CN"/>
              </w:rPr>
              <w:t xml:space="preserve"> </w:t>
            </w:r>
            <w:r>
              <w:t>THEN R ELSE N/A</w:t>
            </w:r>
          </w:p>
        </w:tc>
      </w:tr>
      <w:tr w:rsidR="00C5471F" w14:paraId="3A827B0B"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37F48441" w14:textId="056B48B2" w:rsidR="00C5471F" w:rsidRDefault="00C5471F" w:rsidP="00B87E9E">
            <w:pPr>
              <w:pStyle w:val="TAN"/>
              <w:keepLines w:val="0"/>
              <w:widowControl w:val="0"/>
              <w:ind w:left="807" w:hanging="706"/>
            </w:pPr>
            <w:r>
              <w:t>C</w:t>
            </w:r>
            <w:r>
              <w:rPr>
                <w:rFonts w:hint="eastAsia"/>
              </w:rPr>
              <w:t>4</w:t>
            </w:r>
            <w:r>
              <w:rPr>
                <w:rFonts w:hint="eastAsia"/>
                <w:lang w:eastAsia="zh-CN"/>
              </w:rPr>
              <w:t>9</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/61 or </w:t>
            </w:r>
            <w:r w:rsidRPr="00AD706C">
              <w:t>A.4.3-2</w:t>
            </w:r>
            <w:r>
              <w:rPr>
                <w:rFonts w:hint="eastAsia"/>
                <w:lang w:eastAsia="zh-CN"/>
              </w:rPr>
              <w:t>/62)</w:t>
            </w:r>
            <w:r w:rsidR="00481B8B">
              <w:rPr>
                <w:rFonts w:hint="eastAsia"/>
                <w:lang w:eastAsia="zh-CN"/>
              </w:rPr>
              <w:t xml:space="preserve"> </w:t>
            </w:r>
            <w:r>
              <w:t>THEN R ELSE N/A</w:t>
            </w:r>
          </w:p>
        </w:tc>
      </w:tr>
      <w:tr w:rsidR="00481B8B" w14:paraId="4BD4355F" w14:textId="77777777" w:rsidTr="00B87E9E">
        <w:trPr>
          <w:cantSplit/>
          <w:trHeight w:val="204"/>
        </w:trPr>
        <w:tc>
          <w:tcPr>
            <w:tcW w:w="14745" w:type="dxa"/>
            <w:tcBorders>
              <w:top w:val="single" w:sz="4" w:space="0" w:color="auto"/>
              <w:left w:val="single" w:sz="4" w:space="0" w:color="auto"/>
              <w:bottom w:val="single" w:sz="4" w:space="0" w:color="auto"/>
              <w:right w:val="single" w:sz="4" w:space="0" w:color="auto"/>
            </w:tcBorders>
          </w:tcPr>
          <w:p w14:paraId="452587B6" w14:textId="7FD08969" w:rsidR="00481B8B" w:rsidRDefault="00481B8B" w:rsidP="00B87E9E">
            <w:pPr>
              <w:pStyle w:val="TAN"/>
              <w:keepLines w:val="0"/>
              <w:widowControl w:val="0"/>
              <w:ind w:left="807" w:hanging="706"/>
            </w:pPr>
            <w:r>
              <w:t>C</w:t>
            </w:r>
            <w:r>
              <w:rPr>
                <w:rFonts w:hint="eastAsia"/>
                <w:lang w:eastAsia="zh-CN"/>
              </w:rPr>
              <w:t>50</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 xml:space="preserve">8) </w:t>
            </w:r>
            <w:r w:rsidRPr="00644E55">
              <w:t>AND</w:t>
            </w:r>
            <w:r>
              <w:t xml:space="preserve"> </w:t>
            </w:r>
            <w:r>
              <w:rPr>
                <w:rFonts w:hint="eastAsia"/>
                <w:lang w:eastAsia="zh-CN"/>
              </w:rPr>
              <w:t>(</w:t>
            </w:r>
            <w:r w:rsidRPr="00AD706C">
              <w:t>A.4.3-2</w:t>
            </w:r>
            <w:r>
              <w:rPr>
                <w:rFonts w:hint="eastAsia"/>
                <w:lang w:eastAsia="zh-CN"/>
              </w:rPr>
              <w:t xml:space="preserve">/56 or </w:t>
            </w:r>
            <w:r w:rsidRPr="00AD706C">
              <w:t>A.4.3-2</w:t>
            </w:r>
            <w:r>
              <w:rPr>
                <w:rFonts w:hint="eastAsia"/>
                <w:lang w:eastAsia="zh-CN"/>
              </w:rPr>
              <w:t xml:space="preserve">/58 or </w:t>
            </w:r>
            <w:r w:rsidRPr="00AD706C">
              <w:t>A.4.3-2</w:t>
            </w:r>
            <w:r>
              <w:rPr>
                <w:rFonts w:hint="eastAsia"/>
                <w:lang w:eastAsia="zh-CN"/>
              </w:rPr>
              <w:t xml:space="preserve">/60 or </w:t>
            </w:r>
            <w:r w:rsidRPr="00AD706C">
              <w:t>A.4.3-2</w:t>
            </w:r>
            <w:r>
              <w:rPr>
                <w:rFonts w:hint="eastAsia"/>
                <w:lang w:eastAsia="zh-CN"/>
              </w:rPr>
              <w:t>/62)</w:t>
            </w:r>
            <w:r w:rsidRPr="00AD706C">
              <w:t xml:space="preserve"> AND NOT</w:t>
            </w:r>
            <w:r>
              <w:t xml:space="preserve"> </w:t>
            </w:r>
            <w:r>
              <w:rPr>
                <w:rFonts w:hint="eastAsia"/>
                <w:lang w:eastAsia="zh-CN"/>
              </w:rPr>
              <w:t>(</w:t>
            </w:r>
            <w:r w:rsidRPr="00AD706C">
              <w:t>A.4.3-2</w:t>
            </w:r>
            <w:r>
              <w:rPr>
                <w:rFonts w:hint="eastAsia"/>
                <w:lang w:eastAsia="zh-CN"/>
              </w:rPr>
              <w:t xml:space="preserve">/56 </w:t>
            </w:r>
            <w:r w:rsidRPr="00AD706C">
              <w:t>AND</w:t>
            </w:r>
            <w:r>
              <w:rPr>
                <w:rFonts w:hint="eastAsia"/>
                <w:lang w:eastAsia="zh-CN"/>
              </w:rPr>
              <w:t xml:space="preserve"> </w:t>
            </w:r>
            <w:r w:rsidRPr="00AD706C">
              <w:t>A.4.3-2</w:t>
            </w:r>
            <w:r>
              <w:rPr>
                <w:rFonts w:hint="eastAsia"/>
                <w:lang w:eastAsia="zh-CN"/>
              </w:rPr>
              <w:t xml:space="preserve">/58 </w:t>
            </w:r>
            <w:r w:rsidRPr="00AD706C">
              <w:t>AND</w:t>
            </w:r>
            <w:r>
              <w:rPr>
                <w:rFonts w:hint="eastAsia"/>
                <w:lang w:eastAsia="zh-CN"/>
              </w:rPr>
              <w:t xml:space="preserve"> </w:t>
            </w:r>
            <w:r w:rsidRPr="00AD706C">
              <w:t>A.4.3-2</w:t>
            </w:r>
            <w:r>
              <w:rPr>
                <w:rFonts w:hint="eastAsia"/>
                <w:lang w:eastAsia="zh-CN"/>
              </w:rPr>
              <w:t xml:space="preserve">/60 </w:t>
            </w:r>
            <w:r w:rsidRPr="00AD706C">
              <w:t>AND</w:t>
            </w:r>
            <w:r>
              <w:rPr>
                <w:rFonts w:hint="eastAsia"/>
                <w:lang w:eastAsia="zh-CN"/>
              </w:rPr>
              <w:t xml:space="preserve"> </w:t>
            </w:r>
            <w:r w:rsidRPr="00AD706C">
              <w:t>A.4.3-2</w:t>
            </w:r>
            <w:r>
              <w:rPr>
                <w:rFonts w:hint="eastAsia"/>
                <w:lang w:eastAsia="zh-CN"/>
              </w:rPr>
              <w:t xml:space="preserve">/62) </w:t>
            </w:r>
            <w:r>
              <w:t>THEN R ELSE N/A</w:t>
            </w:r>
          </w:p>
        </w:tc>
      </w:tr>
      <w:tr w:rsidR="00051932" w14:paraId="06EC2827" w14:textId="77777777" w:rsidTr="00B87E9E">
        <w:trPr>
          <w:cantSplit/>
          <w:trHeight w:val="204"/>
          <w:ins w:id="902" w:author="CATT" w:date="2025-10-31T15:05:00Z"/>
        </w:trPr>
        <w:tc>
          <w:tcPr>
            <w:tcW w:w="14745" w:type="dxa"/>
            <w:tcBorders>
              <w:top w:val="single" w:sz="4" w:space="0" w:color="auto"/>
              <w:left w:val="single" w:sz="4" w:space="0" w:color="auto"/>
              <w:bottom w:val="single" w:sz="4" w:space="0" w:color="auto"/>
              <w:right w:val="single" w:sz="4" w:space="0" w:color="auto"/>
            </w:tcBorders>
          </w:tcPr>
          <w:p w14:paraId="04493112" w14:textId="181588C5" w:rsidR="00051932" w:rsidRDefault="00051932" w:rsidP="00051932">
            <w:pPr>
              <w:pStyle w:val="TAN"/>
              <w:keepLines w:val="0"/>
              <w:widowControl w:val="0"/>
              <w:ind w:left="807" w:hanging="706"/>
              <w:rPr>
                <w:ins w:id="903" w:author="CATT" w:date="2025-10-31T15:05:00Z"/>
              </w:rPr>
            </w:pPr>
            <w:ins w:id="904" w:author="CATT" w:date="2025-10-31T15:05:00Z">
              <w:r>
                <w:t>C</w:t>
              </w:r>
              <w:r>
                <w:rPr>
                  <w:rFonts w:hint="eastAsia"/>
                  <w:lang w:eastAsia="zh-CN"/>
                </w:rPr>
                <w:t>51</w:t>
              </w:r>
              <w:r>
                <w:t>ns</w:t>
              </w:r>
              <w:r>
                <w:tab/>
                <w:t>IF</w:t>
              </w:r>
            </w:ins>
            <w:ins w:id="905" w:author="CATT" w:date="2025-10-31T15:10:00Z">
              <w:r>
                <w:t xml:space="preserve">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ins>
            <w:ins w:id="906" w:author="CATT" w:date="2025-10-31T15:09:00Z">
              <w:r>
                <w:rPr>
                  <w:rFonts w:hint="eastAsia"/>
                  <w:lang w:eastAsia="zh-CN"/>
                </w:rPr>
                <w:t xml:space="preserve"> </w:t>
              </w:r>
            </w:ins>
            <w:ins w:id="907" w:author="CATT" w:date="2025-10-31T15:10:00Z">
              <w:r w:rsidRPr="00644E55">
                <w:t>AND</w:t>
              </w:r>
              <w:r>
                <w:t xml:space="preserve"> </w:t>
              </w:r>
            </w:ins>
            <w:ins w:id="908" w:author="CATT" w:date="2025-10-31T15:11:00Z">
              <w:r w:rsidRPr="00AD706C">
                <w:t>A.4.3-2</w:t>
              </w:r>
            </w:ins>
            <w:ins w:id="909" w:author="CATT" w:date="2025-10-31T15:10:00Z">
              <w:r w:rsidRPr="00644E55">
                <w:t>/</w:t>
              </w:r>
            </w:ins>
            <w:ins w:id="910" w:author="CATT" w:date="2025-10-31T15:11:00Z">
              <w:r>
                <w:rPr>
                  <w:rFonts w:hint="eastAsia"/>
                  <w:lang w:eastAsia="zh-CN"/>
                </w:rPr>
                <w:t>55</w:t>
              </w:r>
            </w:ins>
            <w:ins w:id="911" w:author="CATT" w:date="2025-10-31T15:10:00Z">
              <w:r>
                <w:rPr>
                  <w:rFonts w:hint="eastAsia"/>
                  <w:lang w:eastAsia="zh-CN"/>
                </w:rPr>
                <w:t xml:space="preserve"> </w:t>
              </w:r>
            </w:ins>
            <w:ins w:id="912" w:author="CATT" w:date="2025-10-31T15:05:00Z">
              <w:r>
                <w:t>THEN R ELSE N/A</w:t>
              </w:r>
            </w:ins>
          </w:p>
        </w:tc>
      </w:tr>
      <w:tr w:rsidR="00590591" w14:paraId="2806ACCB" w14:textId="77777777" w:rsidTr="00B87E9E">
        <w:trPr>
          <w:cantSplit/>
          <w:trHeight w:val="204"/>
          <w:ins w:id="913" w:author="CATT" w:date="2025-10-31T15:13:00Z"/>
        </w:trPr>
        <w:tc>
          <w:tcPr>
            <w:tcW w:w="14745" w:type="dxa"/>
            <w:tcBorders>
              <w:top w:val="single" w:sz="4" w:space="0" w:color="auto"/>
              <w:left w:val="single" w:sz="4" w:space="0" w:color="auto"/>
              <w:bottom w:val="single" w:sz="4" w:space="0" w:color="auto"/>
              <w:right w:val="single" w:sz="4" w:space="0" w:color="auto"/>
            </w:tcBorders>
          </w:tcPr>
          <w:p w14:paraId="311259AA" w14:textId="69710CA6" w:rsidR="00590591" w:rsidRDefault="00590591" w:rsidP="00590591">
            <w:pPr>
              <w:pStyle w:val="TAN"/>
              <w:keepLines w:val="0"/>
              <w:widowControl w:val="0"/>
              <w:ind w:left="807" w:hanging="706"/>
              <w:rPr>
                <w:ins w:id="914" w:author="CATT" w:date="2025-10-31T15:13:00Z"/>
              </w:rPr>
            </w:pPr>
            <w:ins w:id="915" w:author="CATT" w:date="2025-10-31T15:13:00Z">
              <w:r>
                <w:t>C</w:t>
              </w:r>
              <w:r>
                <w:rPr>
                  <w:rFonts w:hint="eastAsia"/>
                  <w:lang w:eastAsia="zh-CN"/>
                </w:rPr>
                <w:t>52</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56 </w:t>
              </w:r>
              <w:r>
                <w:t>THEN R ELSE N/A</w:t>
              </w:r>
            </w:ins>
          </w:p>
        </w:tc>
      </w:tr>
      <w:tr w:rsidR="00B37BFD" w14:paraId="4BD36C03" w14:textId="77777777" w:rsidTr="00B87E9E">
        <w:trPr>
          <w:cantSplit/>
          <w:trHeight w:val="204"/>
          <w:ins w:id="916" w:author="CATT" w:date="2025-10-31T15:32:00Z"/>
        </w:trPr>
        <w:tc>
          <w:tcPr>
            <w:tcW w:w="14745" w:type="dxa"/>
            <w:tcBorders>
              <w:top w:val="single" w:sz="4" w:space="0" w:color="auto"/>
              <w:left w:val="single" w:sz="4" w:space="0" w:color="auto"/>
              <w:bottom w:val="single" w:sz="4" w:space="0" w:color="auto"/>
              <w:right w:val="single" w:sz="4" w:space="0" w:color="auto"/>
            </w:tcBorders>
          </w:tcPr>
          <w:p w14:paraId="37FBA41B" w14:textId="7301DA57" w:rsidR="00B37BFD" w:rsidRDefault="00B37BFD" w:rsidP="00B37BFD">
            <w:pPr>
              <w:pStyle w:val="TAN"/>
              <w:keepLines w:val="0"/>
              <w:widowControl w:val="0"/>
              <w:ind w:left="807" w:hanging="706"/>
              <w:rPr>
                <w:ins w:id="917" w:author="CATT" w:date="2025-10-31T15:32:00Z"/>
              </w:rPr>
            </w:pPr>
            <w:ins w:id="918" w:author="CATT" w:date="2025-10-31T15:32:00Z">
              <w:r>
                <w:t>C</w:t>
              </w:r>
              <w:r>
                <w:rPr>
                  <w:rFonts w:hint="eastAsia"/>
                  <w:lang w:eastAsia="zh-CN"/>
                </w:rPr>
                <w:t>5</w:t>
              </w:r>
            </w:ins>
            <w:ins w:id="919" w:author="CATT" w:date="2025-10-31T15:33:00Z">
              <w:r>
                <w:rPr>
                  <w:rFonts w:hint="eastAsia"/>
                  <w:lang w:eastAsia="zh-CN"/>
                </w:rPr>
                <w:t>3</w:t>
              </w:r>
            </w:ins>
            <w:ins w:id="920" w:author="CATT" w:date="2025-10-31T15:32:00Z">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5</w:t>
              </w:r>
            </w:ins>
            <w:ins w:id="921" w:author="CATT" w:date="2025-10-31T15:33:00Z">
              <w:r>
                <w:rPr>
                  <w:rFonts w:hint="eastAsia"/>
                  <w:lang w:eastAsia="zh-CN"/>
                </w:rPr>
                <w:t>7</w:t>
              </w:r>
            </w:ins>
            <w:ins w:id="922" w:author="CATT" w:date="2025-10-31T15:32:00Z">
              <w:r>
                <w:rPr>
                  <w:rFonts w:hint="eastAsia"/>
                  <w:lang w:eastAsia="zh-CN"/>
                </w:rPr>
                <w:t xml:space="preserve"> </w:t>
              </w:r>
              <w:r>
                <w:t>THEN R ELSE N/A</w:t>
              </w:r>
            </w:ins>
          </w:p>
        </w:tc>
      </w:tr>
      <w:tr w:rsidR="00B37BFD" w14:paraId="0ACD7702" w14:textId="77777777" w:rsidTr="00B87E9E">
        <w:trPr>
          <w:cantSplit/>
          <w:trHeight w:val="204"/>
          <w:ins w:id="923" w:author="CATT" w:date="2025-10-31T15:33:00Z"/>
        </w:trPr>
        <w:tc>
          <w:tcPr>
            <w:tcW w:w="14745" w:type="dxa"/>
            <w:tcBorders>
              <w:top w:val="single" w:sz="4" w:space="0" w:color="auto"/>
              <w:left w:val="single" w:sz="4" w:space="0" w:color="auto"/>
              <w:bottom w:val="single" w:sz="4" w:space="0" w:color="auto"/>
              <w:right w:val="single" w:sz="4" w:space="0" w:color="auto"/>
            </w:tcBorders>
          </w:tcPr>
          <w:p w14:paraId="30140340" w14:textId="7BF5D313" w:rsidR="00B37BFD" w:rsidRDefault="00B37BFD" w:rsidP="00B37BFD">
            <w:pPr>
              <w:pStyle w:val="TAN"/>
              <w:keepLines w:val="0"/>
              <w:widowControl w:val="0"/>
              <w:ind w:left="807" w:hanging="706"/>
              <w:rPr>
                <w:ins w:id="924" w:author="CATT" w:date="2025-10-31T15:33:00Z"/>
              </w:rPr>
            </w:pPr>
            <w:ins w:id="925" w:author="CATT" w:date="2025-10-31T15:33:00Z">
              <w:r>
                <w:t>C</w:t>
              </w:r>
              <w:r>
                <w:rPr>
                  <w:rFonts w:hint="eastAsia"/>
                  <w:lang w:eastAsia="zh-CN"/>
                </w:rPr>
                <w:t>54</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58 </w:t>
              </w:r>
              <w:r>
                <w:t>THEN R ELSE N/A</w:t>
              </w:r>
            </w:ins>
          </w:p>
        </w:tc>
      </w:tr>
      <w:tr w:rsidR="00B37BFD" w14:paraId="128B579C" w14:textId="77777777" w:rsidTr="00B87E9E">
        <w:trPr>
          <w:cantSplit/>
          <w:trHeight w:val="204"/>
          <w:ins w:id="926" w:author="CATT" w:date="2025-10-31T15:34:00Z"/>
        </w:trPr>
        <w:tc>
          <w:tcPr>
            <w:tcW w:w="14745" w:type="dxa"/>
            <w:tcBorders>
              <w:top w:val="single" w:sz="4" w:space="0" w:color="auto"/>
              <w:left w:val="single" w:sz="4" w:space="0" w:color="auto"/>
              <w:bottom w:val="single" w:sz="4" w:space="0" w:color="auto"/>
              <w:right w:val="single" w:sz="4" w:space="0" w:color="auto"/>
            </w:tcBorders>
          </w:tcPr>
          <w:p w14:paraId="112D510F" w14:textId="0D81A540" w:rsidR="00B37BFD" w:rsidRDefault="00B37BFD" w:rsidP="00B37BFD">
            <w:pPr>
              <w:pStyle w:val="TAN"/>
              <w:keepLines w:val="0"/>
              <w:widowControl w:val="0"/>
              <w:ind w:left="807" w:hanging="706"/>
              <w:rPr>
                <w:ins w:id="927" w:author="CATT" w:date="2025-10-31T15:34:00Z"/>
              </w:rPr>
            </w:pPr>
            <w:ins w:id="928" w:author="CATT" w:date="2025-10-31T15:34:00Z">
              <w:r>
                <w:t>C</w:t>
              </w:r>
              <w:r>
                <w:rPr>
                  <w:rFonts w:hint="eastAsia"/>
                  <w:lang w:eastAsia="zh-CN"/>
                </w:rPr>
                <w:t>55</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59 </w:t>
              </w:r>
              <w:r>
                <w:t>THEN R ELSE N/A</w:t>
              </w:r>
            </w:ins>
          </w:p>
        </w:tc>
      </w:tr>
      <w:tr w:rsidR="002C7EC8" w14:paraId="0010E104" w14:textId="77777777" w:rsidTr="00B87E9E">
        <w:trPr>
          <w:cantSplit/>
          <w:trHeight w:val="204"/>
          <w:ins w:id="929" w:author="CATT" w:date="2025-10-31T15:35:00Z"/>
        </w:trPr>
        <w:tc>
          <w:tcPr>
            <w:tcW w:w="14745" w:type="dxa"/>
            <w:tcBorders>
              <w:top w:val="single" w:sz="4" w:space="0" w:color="auto"/>
              <w:left w:val="single" w:sz="4" w:space="0" w:color="auto"/>
              <w:bottom w:val="single" w:sz="4" w:space="0" w:color="auto"/>
              <w:right w:val="single" w:sz="4" w:space="0" w:color="auto"/>
            </w:tcBorders>
          </w:tcPr>
          <w:p w14:paraId="51F00587" w14:textId="4D513FAC" w:rsidR="002C7EC8" w:rsidRDefault="002C7EC8" w:rsidP="002C7EC8">
            <w:pPr>
              <w:pStyle w:val="TAN"/>
              <w:keepLines w:val="0"/>
              <w:widowControl w:val="0"/>
              <w:ind w:left="807" w:hanging="706"/>
              <w:rPr>
                <w:ins w:id="930" w:author="CATT" w:date="2025-10-31T15:35:00Z"/>
              </w:rPr>
            </w:pPr>
            <w:ins w:id="931" w:author="CATT" w:date="2025-10-31T15:35:00Z">
              <w:r>
                <w:t>C</w:t>
              </w:r>
              <w:r>
                <w:rPr>
                  <w:rFonts w:hint="eastAsia"/>
                  <w:lang w:eastAsia="zh-CN"/>
                </w:rPr>
                <w:t>56</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60 </w:t>
              </w:r>
              <w:r>
                <w:t>THEN R ELSE N/A</w:t>
              </w:r>
            </w:ins>
          </w:p>
        </w:tc>
      </w:tr>
      <w:tr w:rsidR="002C7EC8" w14:paraId="5B037694" w14:textId="77777777" w:rsidTr="00B87E9E">
        <w:trPr>
          <w:cantSplit/>
          <w:trHeight w:val="204"/>
          <w:ins w:id="932" w:author="CATT" w:date="2025-10-31T15:36:00Z"/>
        </w:trPr>
        <w:tc>
          <w:tcPr>
            <w:tcW w:w="14745" w:type="dxa"/>
            <w:tcBorders>
              <w:top w:val="single" w:sz="4" w:space="0" w:color="auto"/>
              <w:left w:val="single" w:sz="4" w:space="0" w:color="auto"/>
              <w:bottom w:val="single" w:sz="4" w:space="0" w:color="auto"/>
              <w:right w:val="single" w:sz="4" w:space="0" w:color="auto"/>
            </w:tcBorders>
          </w:tcPr>
          <w:p w14:paraId="45409E3D" w14:textId="0081F28E" w:rsidR="002C7EC8" w:rsidRDefault="002C7EC8" w:rsidP="002C7EC8">
            <w:pPr>
              <w:pStyle w:val="TAN"/>
              <w:keepLines w:val="0"/>
              <w:widowControl w:val="0"/>
              <w:ind w:left="807" w:hanging="706"/>
              <w:rPr>
                <w:ins w:id="933" w:author="CATT" w:date="2025-10-31T15:36:00Z"/>
              </w:rPr>
            </w:pPr>
            <w:ins w:id="934" w:author="CATT" w:date="2025-10-31T15:36:00Z">
              <w:r>
                <w:t>C</w:t>
              </w:r>
              <w:r>
                <w:rPr>
                  <w:rFonts w:hint="eastAsia"/>
                  <w:lang w:eastAsia="zh-CN"/>
                </w:rPr>
                <w:t>57</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6</w:t>
              </w:r>
            </w:ins>
            <w:ins w:id="935" w:author="CATT" w:date="2025-10-31T15:37:00Z">
              <w:r>
                <w:rPr>
                  <w:rFonts w:hint="eastAsia"/>
                  <w:lang w:eastAsia="zh-CN"/>
                </w:rPr>
                <w:t>1</w:t>
              </w:r>
            </w:ins>
            <w:ins w:id="936" w:author="CATT" w:date="2025-10-31T15:36:00Z">
              <w:r>
                <w:rPr>
                  <w:rFonts w:hint="eastAsia"/>
                  <w:lang w:eastAsia="zh-CN"/>
                </w:rPr>
                <w:t xml:space="preserve"> </w:t>
              </w:r>
              <w:r>
                <w:t>THEN R ELSE N/A</w:t>
              </w:r>
            </w:ins>
          </w:p>
        </w:tc>
      </w:tr>
      <w:tr w:rsidR="002C7EC8" w14:paraId="127C5AD3" w14:textId="77777777" w:rsidTr="00B87E9E">
        <w:trPr>
          <w:cantSplit/>
          <w:trHeight w:val="204"/>
          <w:ins w:id="937" w:author="CATT" w:date="2025-10-31T15:37:00Z"/>
        </w:trPr>
        <w:tc>
          <w:tcPr>
            <w:tcW w:w="14745" w:type="dxa"/>
            <w:tcBorders>
              <w:top w:val="single" w:sz="4" w:space="0" w:color="auto"/>
              <w:left w:val="single" w:sz="4" w:space="0" w:color="auto"/>
              <w:bottom w:val="single" w:sz="4" w:space="0" w:color="auto"/>
              <w:right w:val="single" w:sz="4" w:space="0" w:color="auto"/>
            </w:tcBorders>
          </w:tcPr>
          <w:p w14:paraId="00492E28" w14:textId="690D1A50" w:rsidR="002C7EC8" w:rsidRDefault="002C7EC8" w:rsidP="002C7EC8">
            <w:pPr>
              <w:pStyle w:val="TAN"/>
              <w:keepLines w:val="0"/>
              <w:widowControl w:val="0"/>
              <w:ind w:left="807" w:hanging="706"/>
              <w:rPr>
                <w:ins w:id="938" w:author="CATT" w:date="2025-10-31T15:37:00Z"/>
              </w:rPr>
            </w:pPr>
            <w:ins w:id="939" w:author="CATT" w:date="2025-10-31T15:37:00Z">
              <w:r>
                <w:t>C</w:t>
              </w:r>
              <w:r>
                <w:rPr>
                  <w:rFonts w:hint="eastAsia"/>
                  <w:lang w:eastAsia="zh-CN"/>
                </w:rPr>
                <w:t>58</w:t>
              </w:r>
              <w:r>
                <w:t>ns</w:t>
              </w:r>
              <w:r>
                <w:tab/>
                <w:t>IF A.4.2-1/</w:t>
              </w:r>
              <w:r>
                <w:rPr>
                  <w:rFonts w:hint="eastAsia"/>
                </w:rPr>
                <w:t>3</w:t>
              </w:r>
              <w:r>
                <w:t xml:space="preserve"> </w:t>
              </w:r>
              <w:r w:rsidRPr="00644E55">
                <w:t xml:space="preserve">AND </w:t>
              </w:r>
              <w:r>
                <w:rPr>
                  <w:rFonts w:hint="eastAsia"/>
                </w:rPr>
                <w:t>(</w:t>
              </w:r>
              <w:r w:rsidRPr="00644E55">
                <w:t xml:space="preserve">[16] </w:t>
              </w:r>
              <w:r w:rsidRPr="007B4467">
                <w:t>A.4.3.7-1</w:t>
              </w:r>
              <w:r w:rsidRPr="00644E55">
                <w:t>/</w:t>
              </w:r>
              <w:r>
                <w:rPr>
                  <w:rFonts w:hint="eastAsia"/>
                </w:rPr>
                <w:t xml:space="preserve">34 or </w:t>
              </w:r>
              <w:r w:rsidRPr="00AD706C">
                <w:t>A.4.4-1</w:t>
              </w:r>
              <w:r w:rsidRPr="00644E55">
                <w:t>/</w:t>
              </w:r>
              <w:r>
                <w:rPr>
                  <w:rFonts w:hint="eastAsia"/>
                </w:rPr>
                <w:t>8)</w:t>
              </w:r>
              <w:r>
                <w:rPr>
                  <w:rFonts w:hint="eastAsia"/>
                  <w:lang w:eastAsia="zh-CN"/>
                </w:rPr>
                <w:t xml:space="preserve"> </w:t>
              </w:r>
              <w:r w:rsidRPr="00644E55">
                <w:t>AND</w:t>
              </w:r>
              <w:r>
                <w:t xml:space="preserve"> </w:t>
              </w:r>
              <w:r w:rsidRPr="00AD706C">
                <w:t>A.4.3-2</w:t>
              </w:r>
              <w:r w:rsidRPr="00644E55">
                <w:t>/</w:t>
              </w:r>
              <w:r>
                <w:rPr>
                  <w:rFonts w:hint="eastAsia"/>
                  <w:lang w:eastAsia="zh-CN"/>
                </w:rPr>
                <w:t xml:space="preserve">62 </w:t>
              </w:r>
              <w:r>
                <w:t>THEN R ELSE N/A</w:t>
              </w:r>
            </w:ins>
          </w:p>
        </w:tc>
      </w:tr>
    </w:tbl>
    <w:p w14:paraId="1F35DF27" w14:textId="77777777" w:rsidR="00CD284C" w:rsidRDefault="00CD284C" w:rsidP="009D4180">
      <w:pPr>
        <w:rPr>
          <w:rFonts w:ascii="Arial" w:hAnsi="Arial"/>
          <w:b/>
          <w:color w:val="0000FF"/>
          <w:sz w:val="36"/>
          <w:lang w:eastAsia="zh-CN"/>
        </w:rPr>
        <w:sectPr w:rsidR="00CD284C" w:rsidSect="00715EB4">
          <w:headerReference w:type="default" r:id="rId14"/>
          <w:footnotePr>
            <w:numRestart w:val="eachSect"/>
          </w:footnotePr>
          <w:pgSz w:w="16840" w:h="11907" w:orient="landscape" w:code="9"/>
          <w:pgMar w:top="1134" w:right="1418" w:bottom="1134" w:left="1134" w:header="680" w:footer="567" w:gutter="0"/>
          <w:cols w:space="720"/>
        </w:sectPr>
      </w:pPr>
      <w:bookmarkStart w:id="940" w:name="_GoBack"/>
      <w:bookmarkEnd w:id="940"/>
    </w:p>
    <w:p w14:paraId="1B1FF950" w14:textId="484DBCB3" w:rsidR="0046347B" w:rsidRPr="002C7EC8" w:rsidRDefault="0046347B" w:rsidP="001D1418">
      <w:pPr>
        <w:pStyle w:val="TH"/>
        <w:jc w:val="left"/>
        <w:rPr>
          <w:lang w:eastAsia="zh-CN"/>
        </w:rPr>
      </w:pPr>
    </w:p>
    <w:sectPr w:rsidR="0046347B" w:rsidRPr="002C7EC8"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31FB95" w14:textId="77777777" w:rsidR="00AC79C1" w:rsidRDefault="00AC79C1">
      <w:r>
        <w:separator/>
      </w:r>
    </w:p>
  </w:endnote>
  <w:endnote w:type="continuationSeparator" w:id="0">
    <w:p w14:paraId="7C5FB155" w14:textId="77777777" w:rsidR="00AC79C1" w:rsidRDefault="00AC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7FD15C" w14:textId="77777777" w:rsidR="00AC79C1" w:rsidRDefault="00AC79C1">
      <w:r>
        <w:separator/>
      </w:r>
    </w:p>
  </w:footnote>
  <w:footnote w:type="continuationSeparator" w:id="0">
    <w:p w14:paraId="5C19F1F6" w14:textId="77777777" w:rsidR="00AC79C1" w:rsidRDefault="00AC7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6EAD9" w14:textId="77777777" w:rsidR="00051932" w:rsidRDefault="00051932">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51932" w:rsidRDefault="0005193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D2A1CCE"/>
    <w:multiLevelType w:val="hybridMultilevel"/>
    <w:tmpl w:val="8C4A9288"/>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32"/>
  </w:num>
  <w:num w:numId="4">
    <w:abstractNumId w:val="17"/>
  </w:num>
  <w:num w:numId="5">
    <w:abstractNumId w:val="18"/>
  </w:num>
  <w:num w:numId="6">
    <w:abstractNumId w:val="4"/>
  </w:num>
  <w:num w:numId="7">
    <w:abstractNumId w:val="19"/>
  </w:num>
  <w:num w:numId="8">
    <w:abstractNumId w:val="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1"/>
  </w:num>
  <w:num w:numId="15">
    <w:abstractNumId w:val="12"/>
  </w:num>
  <w:num w:numId="16">
    <w:abstractNumId w:val="5"/>
  </w:num>
  <w:num w:numId="17">
    <w:abstractNumId w:val="7"/>
  </w:num>
  <w:num w:numId="18">
    <w:abstractNumId w:val="27"/>
  </w:num>
  <w:num w:numId="19">
    <w:abstractNumId w:val="22"/>
  </w:num>
  <w:num w:numId="20">
    <w:abstractNumId w:val="26"/>
  </w:num>
  <w:num w:numId="21">
    <w:abstractNumId w:val="21"/>
  </w:num>
  <w:num w:numId="22">
    <w:abstractNumId w:val="16"/>
  </w:num>
  <w:num w:numId="23">
    <w:abstractNumId w:val="14"/>
  </w:num>
  <w:num w:numId="24">
    <w:abstractNumId w:val="25"/>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 w:numId="27">
    <w:abstractNumId w:val="10"/>
  </w:num>
  <w:num w:numId="28">
    <w:abstractNumId w:val="2"/>
  </w:num>
  <w:num w:numId="29">
    <w:abstractNumId w:val="1"/>
  </w:num>
  <w:num w:numId="30">
    <w:abstractNumId w:val="0"/>
  </w:num>
  <w:num w:numId="31">
    <w:abstractNumId w:val="9"/>
  </w:num>
  <w:num w:numId="32">
    <w:abstractNumId w:val="15"/>
  </w:num>
  <w:num w:numId="3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17016"/>
    <w:rsid w:val="00022E4A"/>
    <w:rsid w:val="00032DC2"/>
    <w:rsid w:val="00044BAF"/>
    <w:rsid w:val="00051932"/>
    <w:rsid w:val="00055403"/>
    <w:rsid w:val="00070E09"/>
    <w:rsid w:val="00072DC9"/>
    <w:rsid w:val="000851C1"/>
    <w:rsid w:val="00086183"/>
    <w:rsid w:val="00091E54"/>
    <w:rsid w:val="0009455B"/>
    <w:rsid w:val="000A22CF"/>
    <w:rsid w:val="000A4925"/>
    <w:rsid w:val="000A6394"/>
    <w:rsid w:val="000A765D"/>
    <w:rsid w:val="000B7FED"/>
    <w:rsid w:val="000C038A"/>
    <w:rsid w:val="000C08E6"/>
    <w:rsid w:val="000C6598"/>
    <w:rsid w:val="000C65DE"/>
    <w:rsid w:val="000D44B3"/>
    <w:rsid w:val="000D5008"/>
    <w:rsid w:val="000F1CC5"/>
    <w:rsid w:val="000F731E"/>
    <w:rsid w:val="000F7A75"/>
    <w:rsid w:val="001128AA"/>
    <w:rsid w:val="00145D43"/>
    <w:rsid w:val="00187A79"/>
    <w:rsid w:val="00192C46"/>
    <w:rsid w:val="00192D5A"/>
    <w:rsid w:val="00194718"/>
    <w:rsid w:val="0019678A"/>
    <w:rsid w:val="001A08B3"/>
    <w:rsid w:val="001A6169"/>
    <w:rsid w:val="001A7B60"/>
    <w:rsid w:val="001B4CE5"/>
    <w:rsid w:val="001B4E7F"/>
    <w:rsid w:val="001B52F0"/>
    <w:rsid w:val="001B7A65"/>
    <w:rsid w:val="001C2F78"/>
    <w:rsid w:val="001C49E4"/>
    <w:rsid w:val="001C67A0"/>
    <w:rsid w:val="001D1418"/>
    <w:rsid w:val="001E23D8"/>
    <w:rsid w:val="001E41F3"/>
    <w:rsid w:val="001E47DF"/>
    <w:rsid w:val="00201317"/>
    <w:rsid w:val="0020149A"/>
    <w:rsid w:val="00202226"/>
    <w:rsid w:val="00213F87"/>
    <w:rsid w:val="00257060"/>
    <w:rsid w:val="0026004D"/>
    <w:rsid w:val="002640DD"/>
    <w:rsid w:val="00274886"/>
    <w:rsid w:val="00275D12"/>
    <w:rsid w:val="00284812"/>
    <w:rsid w:val="00284FEB"/>
    <w:rsid w:val="002860C4"/>
    <w:rsid w:val="00286C7E"/>
    <w:rsid w:val="00292921"/>
    <w:rsid w:val="002A5F35"/>
    <w:rsid w:val="002A7260"/>
    <w:rsid w:val="002B5741"/>
    <w:rsid w:val="002C1685"/>
    <w:rsid w:val="002C7EC8"/>
    <w:rsid w:val="002D0AF5"/>
    <w:rsid w:val="002E472E"/>
    <w:rsid w:val="002F05DB"/>
    <w:rsid w:val="002F098F"/>
    <w:rsid w:val="003020A7"/>
    <w:rsid w:val="00305409"/>
    <w:rsid w:val="003146AD"/>
    <w:rsid w:val="00315D71"/>
    <w:rsid w:val="0032050D"/>
    <w:rsid w:val="00323C50"/>
    <w:rsid w:val="003315F6"/>
    <w:rsid w:val="0033546C"/>
    <w:rsid w:val="00354B9B"/>
    <w:rsid w:val="00356E9A"/>
    <w:rsid w:val="003609EF"/>
    <w:rsid w:val="0036231A"/>
    <w:rsid w:val="00374DD4"/>
    <w:rsid w:val="00380363"/>
    <w:rsid w:val="003A0574"/>
    <w:rsid w:val="003E1965"/>
    <w:rsid w:val="003E1A36"/>
    <w:rsid w:val="0040433E"/>
    <w:rsid w:val="00410371"/>
    <w:rsid w:val="004242F1"/>
    <w:rsid w:val="00425B91"/>
    <w:rsid w:val="004400B2"/>
    <w:rsid w:val="004457D9"/>
    <w:rsid w:val="00447A64"/>
    <w:rsid w:val="00457E6D"/>
    <w:rsid w:val="0046347B"/>
    <w:rsid w:val="00473ACC"/>
    <w:rsid w:val="00475499"/>
    <w:rsid w:val="00481B8B"/>
    <w:rsid w:val="004A7535"/>
    <w:rsid w:val="004B75B7"/>
    <w:rsid w:val="004C78E9"/>
    <w:rsid w:val="004E2E1E"/>
    <w:rsid w:val="004F3D59"/>
    <w:rsid w:val="00512794"/>
    <w:rsid w:val="005141D9"/>
    <w:rsid w:val="0051580D"/>
    <w:rsid w:val="00520ABC"/>
    <w:rsid w:val="00525596"/>
    <w:rsid w:val="00547111"/>
    <w:rsid w:val="00553137"/>
    <w:rsid w:val="00560272"/>
    <w:rsid w:val="005716B5"/>
    <w:rsid w:val="00581D1E"/>
    <w:rsid w:val="00582FEB"/>
    <w:rsid w:val="00590591"/>
    <w:rsid w:val="00592D74"/>
    <w:rsid w:val="005A2314"/>
    <w:rsid w:val="005C310F"/>
    <w:rsid w:val="005E2C44"/>
    <w:rsid w:val="005E520E"/>
    <w:rsid w:val="005E7B57"/>
    <w:rsid w:val="005E7FEE"/>
    <w:rsid w:val="005F26A0"/>
    <w:rsid w:val="005F6D84"/>
    <w:rsid w:val="00603802"/>
    <w:rsid w:val="006078D7"/>
    <w:rsid w:val="00611A90"/>
    <w:rsid w:val="00620C2F"/>
    <w:rsid w:val="00621188"/>
    <w:rsid w:val="00621C9A"/>
    <w:rsid w:val="006254F6"/>
    <w:rsid w:val="006257ED"/>
    <w:rsid w:val="00626704"/>
    <w:rsid w:val="00642FB9"/>
    <w:rsid w:val="0064754E"/>
    <w:rsid w:val="00653DE4"/>
    <w:rsid w:val="00654587"/>
    <w:rsid w:val="00665C47"/>
    <w:rsid w:val="0067637E"/>
    <w:rsid w:val="00676E7F"/>
    <w:rsid w:val="00680D44"/>
    <w:rsid w:val="00693159"/>
    <w:rsid w:val="00695808"/>
    <w:rsid w:val="006A00B3"/>
    <w:rsid w:val="006B0421"/>
    <w:rsid w:val="006B1278"/>
    <w:rsid w:val="006B46FB"/>
    <w:rsid w:val="006D6F69"/>
    <w:rsid w:val="006E21FB"/>
    <w:rsid w:val="006F13B4"/>
    <w:rsid w:val="006F5CE2"/>
    <w:rsid w:val="007020D3"/>
    <w:rsid w:val="00703032"/>
    <w:rsid w:val="00706EC5"/>
    <w:rsid w:val="007133FE"/>
    <w:rsid w:val="007153E8"/>
    <w:rsid w:val="00715EB4"/>
    <w:rsid w:val="00721020"/>
    <w:rsid w:val="00721DDA"/>
    <w:rsid w:val="0073083A"/>
    <w:rsid w:val="00735AD8"/>
    <w:rsid w:val="00743916"/>
    <w:rsid w:val="007624F8"/>
    <w:rsid w:val="007731FE"/>
    <w:rsid w:val="00787D35"/>
    <w:rsid w:val="0079032D"/>
    <w:rsid w:val="00791B25"/>
    <w:rsid w:val="00792342"/>
    <w:rsid w:val="00795DAE"/>
    <w:rsid w:val="007977A8"/>
    <w:rsid w:val="007A3700"/>
    <w:rsid w:val="007A78AC"/>
    <w:rsid w:val="007B3C7F"/>
    <w:rsid w:val="007B512A"/>
    <w:rsid w:val="007B5E6E"/>
    <w:rsid w:val="007B7DB0"/>
    <w:rsid w:val="007C2097"/>
    <w:rsid w:val="007C3E9D"/>
    <w:rsid w:val="007C522F"/>
    <w:rsid w:val="007D6A07"/>
    <w:rsid w:val="007F538A"/>
    <w:rsid w:val="007F7259"/>
    <w:rsid w:val="0080264D"/>
    <w:rsid w:val="008038BE"/>
    <w:rsid w:val="00803FE7"/>
    <w:rsid w:val="008040A8"/>
    <w:rsid w:val="00805CB8"/>
    <w:rsid w:val="00816517"/>
    <w:rsid w:val="008240DD"/>
    <w:rsid w:val="008279FA"/>
    <w:rsid w:val="00834DAE"/>
    <w:rsid w:val="00842DB6"/>
    <w:rsid w:val="00845C39"/>
    <w:rsid w:val="0085244C"/>
    <w:rsid w:val="008626E7"/>
    <w:rsid w:val="00870EE7"/>
    <w:rsid w:val="0087144C"/>
    <w:rsid w:val="0087746B"/>
    <w:rsid w:val="008863B9"/>
    <w:rsid w:val="00890B52"/>
    <w:rsid w:val="00895F91"/>
    <w:rsid w:val="00897FF7"/>
    <w:rsid w:val="008A45A6"/>
    <w:rsid w:val="008A6BC6"/>
    <w:rsid w:val="008D2EA6"/>
    <w:rsid w:val="008D3CCC"/>
    <w:rsid w:val="008E20E6"/>
    <w:rsid w:val="008E3445"/>
    <w:rsid w:val="008E39E4"/>
    <w:rsid w:val="008E63C4"/>
    <w:rsid w:val="008F08EF"/>
    <w:rsid w:val="008F3789"/>
    <w:rsid w:val="008F686C"/>
    <w:rsid w:val="0090012B"/>
    <w:rsid w:val="009148DE"/>
    <w:rsid w:val="00925080"/>
    <w:rsid w:val="00932A96"/>
    <w:rsid w:val="00941E30"/>
    <w:rsid w:val="00947EE1"/>
    <w:rsid w:val="009531B0"/>
    <w:rsid w:val="0095611E"/>
    <w:rsid w:val="009673EA"/>
    <w:rsid w:val="009741B3"/>
    <w:rsid w:val="009777D9"/>
    <w:rsid w:val="00986816"/>
    <w:rsid w:val="00986C9F"/>
    <w:rsid w:val="009919F0"/>
    <w:rsid w:val="00991B88"/>
    <w:rsid w:val="009A5753"/>
    <w:rsid w:val="009A579D"/>
    <w:rsid w:val="009C5616"/>
    <w:rsid w:val="009D4180"/>
    <w:rsid w:val="009D74A4"/>
    <w:rsid w:val="009E3297"/>
    <w:rsid w:val="009F734F"/>
    <w:rsid w:val="00A16AC8"/>
    <w:rsid w:val="00A20C6E"/>
    <w:rsid w:val="00A241BD"/>
    <w:rsid w:val="00A243A6"/>
    <w:rsid w:val="00A246B6"/>
    <w:rsid w:val="00A26C26"/>
    <w:rsid w:val="00A30DFE"/>
    <w:rsid w:val="00A41F96"/>
    <w:rsid w:val="00A47E70"/>
    <w:rsid w:val="00A50CF0"/>
    <w:rsid w:val="00A65373"/>
    <w:rsid w:val="00A669CD"/>
    <w:rsid w:val="00A672FC"/>
    <w:rsid w:val="00A7069D"/>
    <w:rsid w:val="00A7671C"/>
    <w:rsid w:val="00A84E25"/>
    <w:rsid w:val="00A85728"/>
    <w:rsid w:val="00A87054"/>
    <w:rsid w:val="00AA23C9"/>
    <w:rsid w:val="00AA2CBC"/>
    <w:rsid w:val="00AA6417"/>
    <w:rsid w:val="00AB10CB"/>
    <w:rsid w:val="00AC3D25"/>
    <w:rsid w:val="00AC5820"/>
    <w:rsid w:val="00AC79C1"/>
    <w:rsid w:val="00AD1CD8"/>
    <w:rsid w:val="00AE4FBA"/>
    <w:rsid w:val="00AE6531"/>
    <w:rsid w:val="00B160A0"/>
    <w:rsid w:val="00B258BB"/>
    <w:rsid w:val="00B3078F"/>
    <w:rsid w:val="00B37BFD"/>
    <w:rsid w:val="00B46EA2"/>
    <w:rsid w:val="00B54096"/>
    <w:rsid w:val="00B564E1"/>
    <w:rsid w:val="00B67B97"/>
    <w:rsid w:val="00B87E9E"/>
    <w:rsid w:val="00B92991"/>
    <w:rsid w:val="00B968C8"/>
    <w:rsid w:val="00BA3EC5"/>
    <w:rsid w:val="00BA51D9"/>
    <w:rsid w:val="00BA5C18"/>
    <w:rsid w:val="00BB2D84"/>
    <w:rsid w:val="00BB5DFC"/>
    <w:rsid w:val="00BD279D"/>
    <w:rsid w:val="00BD6BB8"/>
    <w:rsid w:val="00BE1320"/>
    <w:rsid w:val="00BE4415"/>
    <w:rsid w:val="00BF1D59"/>
    <w:rsid w:val="00C20B07"/>
    <w:rsid w:val="00C25F1E"/>
    <w:rsid w:val="00C31EFF"/>
    <w:rsid w:val="00C323B9"/>
    <w:rsid w:val="00C35942"/>
    <w:rsid w:val="00C42C6D"/>
    <w:rsid w:val="00C4559B"/>
    <w:rsid w:val="00C531B6"/>
    <w:rsid w:val="00C5471F"/>
    <w:rsid w:val="00C60C3F"/>
    <w:rsid w:val="00C635FC"/>
    <w:rsid w:val="00C659CE"/>
    <w:rsid w:val="00C66BA2"/>
    <w:rsid w:val="00C870F6"/>
    <w:rsid w:val="00C95985"/>
    <w:rsid w:val="00CA4C3D"/>
    <w:rsid w:val="00CB46EA"/>
    <w:rsid w:val="00CC5026"/>
    <w:rsid w:val="00CC68D0"/>
    <w:rsid w:val="00CD284C"/>
    <w:rsid w:val="00CE22AB"/>
    <w:rsid w:val="00CE30E0"/>
    <w:rsid w:val="00CF798C"/>
    <w:rsid w:val="00D03F9A"/>
    <w:rsid w:val="00D04C0C"/>
    <w:rsid w:val="00D06D51"/>
    <w:rsid w:val="00D15814"/>
    <w:rsid w:val="00D174D1"/>
    <w:rsid w:val="00D17B32"/>
    <w:rsid w:val="00D22B8B"/>
    <w:rsid w:val="00D24991"/>
    <w:rsid w:val="00D31167"/>
    <w:rsid w:val="00D3397B"/>
    <w:rsid w:val="00D371CA"/>
    <w:rsid w:val="00D4231F"/>
    <w:rsid w:val="00D43296"/>
    <w:rsid w:val="00D50255"/>
    <w:rsid w:val="00D53032"/>
    <w:rsid w:val="00D66520"/>
    <w:rsid w:val="00D84AE9"/>
    <w:rsid w:val="00D9124E"/>
    <w:rsid w:val="00D914FB"/>
    <w:rsid w:val="00DB2308"/>
    <w:rsid w:val="00DD56B6"/>
    <w:rsid w:val="00DD7AA8"/>
    <w:rsid w:val="00DE34CF"/>
    <w:rsid w:val="00DE3B08"/>
    <w:rsid w:val="00DE5EED"/>
    <w:rsid w:val="00DF43A3"/>
    <w:rsid w:val="00DF49BD"/>
    <w:rsid w:val="00E05918"/>
    <w:rsid w:val="00E12C8B"/>
    <w:rsid w:val="00E13DB2"/>
    <w:rsid w:val="00E13F3D"/>
    <w:rsid w:val="00E15BD9"/>
    <w:rsid w:val="00E34898"/>
    <w:rsid w:val="00E50A45"/>
    <w:rsid w:val="00E8212E"/>
    <w:rsid w:val="00EA0A9E"/>
    <w:rsid w:val="00EA4B50"/>
    <w:rsid w:val="00EB09B7"/>
    <w:rsid w:val="00EC1C8F"/>
    <w:rsid w:val="00EC25AF"/>
    <w:rsid w:val="00EE7D7C"/>
    <w:rsid w:val="00EF4147"/>
    <w:rsid w:val="00EF60E3"/>
    <w:rsid w:val="00F06C0C"/>
    <w:rsid w:val="00F25D98"/>
    <w:rsid w:val="00F300FB"/>
    <w:rsid w:val="00F372F3"/>
    <w:rsid w:val="00F50B20"/>
    <w:rsid w:val="00F51A2C"/>
    <w:rsid w:val="00F54195"/>
    <w:rsid w:val="00F5545D"/>
    <w:rsid w:val="00F60377"/>
    <w:rsid w:val="00F71241"/>
    <w:rsid w:val="00F71711"/>
    <w:rsid w:val="00F72BAA"/>
    <w:rsid w:val="00F8346D"/>
    <w:rsid w:val="00F90BBD"/>
    <w:rsid w:val="00FA7458"/>
    <w:rsid w:val="00FB5670"/>
    <w:rsid w:val="00FB6386"/>
    <w:rsid w:val="00FE42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D585-41FC-432B-A05B-9D51A61F7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9</Pages>
  <Words>4050</Words>
  <Characters>23087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15</cp:revision>
  <cp:lastPrinted>1900-12-31T18:30:00Z</cp:lastPrinted>
  <dcterms:created xsi:type="dcterms:W3CDTF">2025-08-28T04:12:00Z</dcterms:created>
  <dcterms:modified xsi:type="dcterms:W3CDTF">2025-11-05T08:40:00Z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